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1620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1620A" w:rsidRPr="00E1620A">
        <w:rPr>
          <w:rFonts w:ascii="GHEA Grapalat" w:hAnsi="GHEA Grapalat"/>
          <w:i w:val="0"/>
          <w:sz w:val="24"/>
          <w:szCs w:val="24"/>
        </w:rPr>
        <w:t xml:space="preserve"> ЗАПРОСЕ КОТИРОВОК</w:t>
      </w:r>
    </w:p>
    <w:p w:rsidR="00E1620A" w:rsidRPr="00E3766D" w:rsidRDefault="00E1620A" w:rsidP="00E1620A">
      <w:pPr>
        <w:pStyle w:val="BodyTextIndent"/>
        <w:widowControl w:val="0"/>
        <w:spacing w:after="160" w:line="240" w:lineRule="auto"/>
        <w:ind w:firstLine="0"/>
        <w:jc w:val="center"/>
        <w:rPr>
          <w:rFonts w:ascii="GHEA Grapalat" w:hAnsi="GHEA Grapalat"/>
          <w:i w:val="0"/>
          <w:sz w:val="24"/>
          <w:szCs w:val="24"/>
        </w:rPr>
      </w:pPr>
      <w:r w:rsidRPr="00E3766D">
        <w:rPr>
          <w:rFonts w:ascii="GHEA Grapalat" w:hAnsi="GHEA Grapalat"/>
          <w:i w:val="0"/>
          <w:sz w:val="24"/>
          <w:szCs w:val="24"/>
        </w:rPr>
        <w:t>Настоящий текст объявления утвержден Решением Оценочной Комиссии</w:t>
      </w:r>
    </w:p>
    <w:p w:rsidR="00E1620A" w:rsidRPr="00E3766D" w:rsidRDefault="00E1620A" w:rsidP="00E1620A">
      <w:pPr>
        <w:pStyle w:val="BodyTextIndent"/>
        <w:widowControl w:val="0"/>
        <w:spacing w:after="160" w:line="240" w:lineRule="auto"/>
        <w:ind w:firstLine="0"/>
        <w:jc w:val="center"/>
        <w:rPr>
          <w:rFonts w:ascii="GHEA Grapalat" w:hAnsi="GHEA Grapalat"/>
          <w:i w:val="0"/>
          <w:sz w:val="24"/>
          <w:szCs w:val="24"/>
        </w:rPr>
      </w:pPr>
      <w:r w:rsidRPr="001F3F98">
        <w:rPr>
          <w:rFonts w:ascii="GHEA Grapalat" w:hAnsi="GHEA Grapalat"/>
          <w:i w:val="0"/>
          <w:sz w:val="24"/>
          <w:szCs w:val="24"/>
        </w:rPr>
        <w:t>от "</w:t>
      </w:r>
      <w:r w:rsidR="001F3F98" w:rsidRPr="00A15647">
        <w:rPr>
          <w:rFonts w:ascii="GHEA Grapalat" w:hAnsi="GHEA Grapalat"/>
          <w:i w:val="0"/>
          <w:sz w:val="24"/>
          <w:szCs w:val="24"/>
        </w:rPr>
        <w:t>08</w:t>
      </w:r>
      <w:r w:rsidRPr="001F3F98">
        <w:rPr>
          <w:rFonts w:ascii="GHEA Grapalat" w:hAnsi="GHEA Grapalat"/>
          <w:i w:val="0"/>
          <w:sz w:val="24"/>
          <w:szCs w:val="24"/>
          <w:lang w:val="hy-AM"/>
        </w:rPr>
        <w:t>''</w:t>
      </w:r>
      <w:r w:rsidRPr="001F3F98">
        <w:rPr>
          <w:rFonts w:ascii="GHEA Grapalat" w:hAnsi="GHEA Grapalat"/>
          <w:i w:val="0"/>
          <w:sz w:val="24"/>
          <w:szCs w:val="24"/>
        </w:rPr>
        <w:t xml:space="preserve">  "</w:t>
      </w:r>
      <w:r w:rsidRPr="001F3F98">
        <w:rPr>
          <w:rFonts w:ascii="GHEA Grapalat" w:hAnsi="GHEA Grapalat"/>
          <w:i w:val="0"/>
          <w:sz w:val="24"/>
          <w:szCs w:val="24"/>
          <w:lang w:val="hy-AM"/>
        </w:rPr>
        <w:t>0</w:t>
      </w:r>
      <w:r w:rsidRPr="001F3F98">
        <w:rPr>
          <w:rFonts w:ascii="GHEA Grapalat" w:hAnsi="GHEA Grapalat"/>
          <w:i w:val="0"/>
          <w:sz w:val="24"/>
          <w:szCs w:val="24"/>
        </w:rPr>
        <w:t>9"  2020  "1"</w:t>
      </w:r>
      <w:r w:rsidRPr="00E3766D">
        <w:rPr>
          <w:rFonts w:ascii="GHEA Grapalat" w:hAnsi="GHEA Grapalat"/>
          <w:i w:val="0"/>
          <w:sz w:val="24"/>
          <w:szCs w:val="24"/>
        </w:rPr>
        <w:t xml:space="preserve"> </w:t>
      </w:r>
    </w:p>
    <w:p w:rsidR="00E1620A" w:rsidRPr="00E3766D" w:rsidRDefault="00E1620A" w:rsidP="00E1620A">
      <w:pPr>
        <w:pStyle w:val="BodyTextIndent"/>
        <w:widowControl w:val="0"/>
        <w:spacing w:after="160" w:line="240" w:lineRule="auto"/>
        <w:ind w:firstLine="0"/>
        <w:jc w:val="center"/>
        <w:rPr>
          <w:rFonts w:ascii="GHEA Grapalat" w:hAnsi="GHEA Grapalat"/>
          <w:i w:val="0"/>
          <w:sz w:val="24"/>
          <w:szCs w:val="24"/>
          <w:lang w:val="hy-AM"/>
        </w:rPr>
      </w:pPr>
      <w:r w:rsidRPr="00E3766D">
        <w:rPr>
          <w:rFonts w:ascii="GHEA Grapalat" w:hAnsi="GHEA Grapalat"/>
          <w:i w:val="0"/>
          <w:sz w:val="24"/>
          <w:szCs w:val="24"/>
        </w:rPr>
        <w:t xml:space="preserve">Код процедуры </w:t>
      </w:r>
      <w:r w:rsidRPr="00E3766D">
        <w:rPr>
          <w:rFonts w:ascii="GHEA Grapalat" w:hAnsi="GHEA Grapalat"/>
          <w:i w:val="0"/>
          <w:sz w:val="24"/>
          <w:szCs w:val="24"/>
          <w:lang w:val="hy-AM"/>
        </w:rPr>
        <w:t>«</w:t>
      </w:r>
      <w:r w:rsidRPr="00E3766D">
        <w:rPr>
          <w:rFonts w:ascii="GHEA Grapalat" w:hAnsi="GHEA Grapalat"/>
          <w:i w:val="0"/>
          <w:sz w:val="24"/>
          <w:szCs w:val="24"/>
        </w:rPr>
        <w:t>ՀՀ ԱՆ ԳՀԱՊՁԲ-</w:t>
      </w:r>
      <w:r>
        <w:rPr>
          <w:rFonts w:ascii="GHEA Grapalat" w:hAnsi="GHEA Grapalat"/>
          <w:i w:val="0"/>
          <w:sz w:val="24"/>
          <w:szCs w:val="24"/>
        </w:rPr>
        <w:t>2020/2</w:t>
      </w:r>
      <w:r w:rsidRPr="00225A56">
        <w:rPr>
          <w:rFonts w:ascii="GHEA Grapalat" w:hAnsi="GHEA Grapalat"/>
          <w:i w:val="0"/>
          <w:sz w:val="24"/>
          <w:szCs w:val="24"/>
        </w:rPr>
        <w:t>7</w:t>
      </w:r>
      <w:r w:rsidRPr="00E3766D">
        <w:rPr>
          <w:rFonts w:ascii="GHEA Grapalat" w:hAnsi="GHEA Grapalat"/>
          <w:i w:val="0"/>
          <w:sz w:val="24"/>
          <w:szCs w:val="24"/>
          <w:lang w:val="hy-AM"/>
        </w:rPr>
        <w:t>»</w:t>
      </w:r>
    </w:p>
    <w:p w:rsidR="00225A56" w:rsidRPr="00E3766D" w:rsidRDefault="00225A56" w:rsidP="00225A56">
      <w:pPr>
        <w:pStyle w:val="BodyTextIndent"/>
        <w:widowControl w:val="0"/>
        <w:spacing w:line="240" w:lineRule="auto"/>
        <w:ind w:firstLine="709"/>
        <w:rPr>
          <w:rFonts w:ascii="GHEA Grapalat" w:hAnsi="GHEA Grapalat"/>
          <w:i w:val="0"/>
          <w:sz w:val="24"/>
          <w:szCs w:val="24"/>
        </w:rPr>
      </w:pPr>
      <w:r w:rsidRPr="00E3766D">
        <w:rPr>
          <w:rFonts w:ascii="GHEA Grapalat" w:hAnsi="GHEA Grapalat"/>
          <w:i w:val="0"/>
          <w:sz w:val="24"/>
          <w:szCs w:val="24"/>
        </w:rPr>
        <w:t>Заказчик Министерства здравоохранения Республики Армения,</w:t>
      </w:r>
      <w:r w:rsidRPr="00E3766D">
        <w:rPr>
          <w:rFonts w:ascii="GHEA Grapalat" w:hAnsi="GHEA Grapalat"/>
          <w:i w:val="0"/>
          <w:sz w:val="24"/>
          <w:szCs w:val="24"/>
          <w:lang w:val="hy-AM"/>
        </w:rPr>
        <w:t xml:space="preserve"> </w:t>
      </w:r>
      <w:r w:rsidRPr="00E3766D">
        <w:rPr>
          <w:rFonts w:ascii="GHEA Grapalat" w:hAnsi="GHEA Grapalat"/>
          <w:i w:val="0"/>
          <w:sz w:val="24"/>
          <w:szCs w:val="24"/>
        </w:rPr>
        <w:t>находящийся по адресу: Ереван 0010, Дом Правительства N3</w:t>
      </w:r>
      <w:r w:rsidRPr="00E3766D">
        <w:rPr>
          <w:rFonts w:ascii="GHEA Grapalat" w:hAnsi="GHEA Grapalat"/>
          <w:i w:val="0"/>
          <w:sz w:val="24"/>
          <w:szCs w:val="24"/>
          <w:lang w:val="hy-AM"/>
        </w:rPr>
        <w:t xml:space="preserve"> </w:t>
      </w:r>
      <w:r w:rsidRPr="00E3766D">
        <w:rPr>
          <w:rFonts w:ascii="GHEA Grapalat" w:hAnsi="GHEA Grapalat"/>
          <w:i w:val="0"/>
          <w:sz w:val="24"/>
          <w:szCs w:val="24"/>
        </w:rPr>
        <w:t>объявляет</w:t>
      </w:r>
      <w:r w:rsidRPr="00E3766D">
        <w:rPr>
          <w:rFonts w:ascii="GHEA Grapalat" w:hAnsi="GHEA Grapalat"/>
          <w:i w:val="0"/>
          <w:sz w:val="24"/>
          <w:szCs w:val="24"/>
          <w:lang w:val="hy-AM"/>
        </w:rPr>
        <w:t xml:space="preserve"> </w:t>
      </w:r>
      <w:r w:rsidRPr="00225A56">
        <w:rPr>
          <w:rFonts w:ascii="GHEA Grapalat" w:hAnsi="GHEA Grapalat"/>
          <w:i w:val="0"/>
          <w:sz w:val="24"/>
          <w:szCs w:val="24"/>
        </w:rPr>
        <w:t>запрос котировок</w:t>
      </w:r>
      <w:r w:rsidRPr="00E3766D">
        <w:rPr>
          <w:rFonts w:ascii="GHEA Grapalat" w:hAnsi="GHEA Grapalat"/>
          <w:i w:val="0"/>
          <w:sz w:val="24"/>
          <w:szCs w:val="24"/>
        </w:rPr>
        <w:t>, который проводится одним этапом, посредством системы электронных закупок Armeps (</w:t>
      </w:r>
      <w:hyperlink r:id="rId8">
        <w:r w:rsidRPr="00E3766D">
          <w:rPr>
            <w:rFonts w:ascii="GHEA Grapalat" w:hAnsi="GHEA Grapalat"/>
            <w:i w:val="0"/>
            <w:sz w:val="24"/>
            <w:szCs w:val="24"/>
          </w:rPr>
          <w:t>www.armeps.am</w:t>
        </w:r>
      </w:hyperlink>
      <w:r w:rsidRPr="00E3766D">
        <w:rPr>
          <w:rFonts w:ascii="GHEA Grapalat" w:hAnsi="GHEA Grapalat"/>
          <w:i w:val="0"/>
          <w:sz w:val="24"/>
          <w:szCs w:val="24"/>
        </w:rPr>
        <w:t>).</w:t>
      </w:r>
    </w:p>
    <w:p w:rsidR="00225A56" w:rsidRPr="00E3766D" w:rsidRDefault="00225A56" w:rsidP="00225A56">
      <w:pPr>
        <w:pStyle w:val="BodyTextIndent"/>
        <w:widowControl w:val="0"/>
        <w:spacing w:line="240" w:lineRule="auto"/>
        <w:ind w:firstLine="567"/>
        <w:rPr>
          <w:rFonts w:ascii="GHEA Grapalat" w:hAnsi="GHEA Grapalat"/>
          <w:i w:val="0"/>
          <w:sz w:val="24"/>
          <w:szCs w:val="24"/>
        </w:rPr>
      </w:pPr>
      <w:r w:rsidRPr="00E3766D">
        <w:rPr>
          <w:rFonts w:ascii="GHEA Grapalat" w:hAnsi="GHEA Grapalat"/>
          <w:i w:val="0"/>
          <w:sz w:val="24"/>
          <w:szCs w:val="24"/>
        </w:rPr>
        <w:t>Участнику, отобранному по итогам настоящей процедуры, в</w:t>
      </w:r>
      <w:r w:rsidRPr="00E3766D">
        <w:rPr>
          <w:rFonts w:ascii="Courier New" w:hAnsi="Courier New" w:cs="Courier New"/>
          <w:i w:val="0"/>
          <w:sz w:val="24"/>
          <w:szCs w:val="24"/>
          <w:lang w:val="en-US"/>
        </w:rPr>
        <w:t> </w:t>
      </w:r>
      <w:r w:rsidRPr="00E3766D">
        <w:rPr>
          <w:rFonts w:ascii="GHEA Grapalat" w:hAnsi="GHEA Grapalat"/>
          <w:i w:val="0"/>
          <w:spacing w:val="6"/>
          <w:sz w:val="24"/>
          <w:szCs w:val="24"/>
        </w:rPr>
        <w:t>установленном</w:t>
      </w:r>
      <w:r w:rsidRPr="00E3766D">
        <w:rPr>
          <w:rFonts w:ascii="Courier New" w:hAnsi="Courier New" w:cs="Courier New"/>
          <w:i w:val="0"/>
          <w:spacing w:val="6"/>
          <w:sz w:val="24"/>
          <w:szCs w:val="24"/>
          <w:lang w:val="en-US"/>
        </w:rPr>
        <w:t> </w:t>
      </w:r>
      <w:r w:rsidRPr="00E3766D">
        <w:rPr>
          <w:rFonts w:ascii="GHEA Grapalat" w:hAnsi="GHEA Grapalat"/>
          <w:i w:val="0"/>
          <w:spacing w:val="6"/>
          <w:sz w:val="24"/>
          <w:szCs w:val="24"/>
        </w:rPr>
        <w:t>порядке будет предложено заключить договор на поставку</w:t>
      </w:r>
      <w:r w:rsidRPr="00E3766D">
        <w:rPr>
          <w:rFonts w:ascii="GHEA Grapalat" w:hAnsi="GHEA Grapalat"/>
          <w:i w:val="0"/>
          <w:spacing w:val="6"/>
          <w:sz w:val="24"/>
          <w:szCs w:val="24"/>
          <w:lang w:val="hy-AM"/>
        </w:rPr>
        <w:t xml:space="preserve"> </w:t>
      </w:r>
      <w:r w:rsidRPr="00225A56">
        <w:rPr>
          <w:rFonts w:ascii="GHEA Grapalat" w:hAnsi="GHEA Grapalat"/>
          <w:b/>
          <w:i w:val="0"/>
          <w:spacing w:val="6"/>
          <w:sz w:val="24"/>
          <w:szCs w:val="24"/>
        </w:rPr>
        <w:t>медицинского оборудования</w:t>
      </w:r>
      <w:r w:rsidRPr="00E3766D">
        <w:rPr>
          <w:rFonts w:ascii="GHEA Grapalat" w:hAnsi="GHEA Grapalat"/>
          <w:b/>
          <w:i w:val="0"/>
          <w:sz w:val="24"/>
          <w:szCs w:val="24"/>
          <w:lang w:val="hy-AM"/>
        </w:rPr>
        <w:t xml:space="preserve"> </w:t>
      </w:r>
      <w:r w:rsidRPr="00E3766D">
        <w:rPr>
          <w:rFonts w:ascii="GHEA Grapalat" w:hAnsi="GHEA Grapalat"/>
          <w:i w:val="0"/>
          <w:sz w:val="24"/>
          <w:szCs w:val="24"/>
        </w:rPr>
        <w:t>(далее — договор).</w:t>
      </w:r>
    </w:p>
    <w:p w:rsidR="00357D48" w:rsidRPr="009044F1" w:rsidRDefault="00A20B69" w:rsidP="00225A5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225A5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225A5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25A56" w:rsidRPr="00225A56">
        <w:rPr>
          <w:rFonts w:ascii="GHEA Grapalat" w:hAnsi="GHEA Grapalat"/>
          <w:b/>
          <w:i w:val="0"/>
          <w:sz w:val="24"/>
          <w:szCs w:val="24"/>
        </w:rPr>
        <w:t xml:space="preserve">15:00 </w:t>
      </w:r>
      <w:r w:rsidRPr="00225A56">
        <w:rPr>
          <w:rFonts w:ascii="GHEA Grapalat" w:hAnsi="GHEA Grapalat"/>
          <w:b/>
          <w:i w:val="0"/>
          <w:sz w:val="24"/>
          <w:szCs w:val="24"/>
        </w:rPr>
        <w:t>часов</w:t>
      </w:r>
      <w:r w:rsidR="00971F4A" w:rsidRPr="00225A56">
        <w:rPr>
          <w:rFonts w:ascii="GHEA Grapalat" w:hAnsi="GHEA Grapalat"/>
          <w:b/>
          <w:i w:val="0"/>
          <w:sz w:val="24"/>
          <w:szCs w:val="24"/>
        </w:rPr>
        <w:t xml:space="preserve"> </w:t>
      </w:r>
      <w:r w:rsidR="00A15647" w:rsidRPr="00A15647">
        <w:rPr>
          <w:rFonts w:ascii="GHEA Grapalat" w:hAnsi="GHEA Grapalat"/>
          <w:b/>
          <w:i w:val="0"/>
          <w:sz w:val="24"/>
          <w:szCs w:val="24"/>
        </w:rPr>
        <w:t>6</w:t>
      </w:r>
      <w:r w:rsidRPr="00225A56">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w:t>
      </w:r>
      <w:r w:rsidR="00225A56" w:rsidRPr="00E3766D">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sidR="00225A56" w:rsidRPr="00E3766D">
        <w:rPr>
          <w:lang w:val="en-US"/>
        </w:rPr>
        <w:t> </w:t>
      </w:r>
      <w:r w:rsidR="00225A56" w:rsidRPr="00E376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25A56" w:rsidRPr="00E3766D">
        <w:rPr>
          <w:rFonts w:ascii="GHEA Grapalat" w:hAnsi="GHEA Grapalat"/>
          <w:i w:val="0"/>
          <w:sz w:val="24"/>
          <w:szCs w:val="24"/>
          <w:lang w:val="hy-AM"/>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225A5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225A56" w:rsidRPr="00E3766D" w:rsidRDefault="00225A56" w:rsidP="00225A56">
      <w:pPr>
        <w:pStyle w:val="BodyTextIndent"/>
        <w:widowControl w:val="0"/>
        <w:spacing w:line="240" w:lineRule="auto"/>
        <w:ind w:firstLine="567"/>
        <w:rPr>
          <w:rFonts w:ascii="GHEA Grapalat" w:hAnsi="GHEA Grapalat"/>
          <w:i w:val="0"/>
          <w:sz w:val="24"/>
          <w:szCs w:val="24"/>
        </w:rPr>
      </w:pPr>
      <w:r w:rsidRPr="00E3766D">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3766D">
          <w:rPr>
            <w:rFonts w:ascii="GHEA Grapalat" w:hAnsi="GHEA Grapalat"/>
            <w:i w:val="0"/>
            <w:sz w:val="24"/>
            <w:szCs w:val="24"/>
          </w:rPr>
          <w:t>www.armeps.am</w:t>
        </w:r>
      </w:hyperlink>
      <w:r w:rsidRPr="00E3766D">
        <w:rPr>
          <w:rFonts w:ascii="GHEA Grapalat" w:hAnsi="GHEA Grapalat"/>
          <w:i w:val="0"/>
          <w:sz w:val="24"/>
          <w:szCs w:val="24"/>
        </w:rPr>
        <w:t xml:space="preserve">), </w:t>
      </w:r>
      <w:r w:rsidRPr="001F3F98">
        <w:rPr>
          <w:rFonts w:ascii="GHEA Grapalat" w:hAnsi="GHEA Grapalat"/>
          <w:b/>
          <w:i w:val="0"/>
          <w:sz w:val="24"/>
          <w:szCs w:val="24"/>
        </w:rPr>
        <w:t xml:space="preserve">до </w:t>
      </w:r>
      <w:r w:rsidRPr="001F3F98">
        <w:rPr>
          <w:rFonts w:ascii="GHEA Grapalat" w:hAnsi="GHEA Grapalat"/>
          <w:b/>
          <w:i w:val="0"/>
          <w:sz w:val="24"/>
          <w:szCs w:val="24"/>
          <w:lang w:val="hy-AM"/>
        </w:rPr>
        <w:t>1</w:t>
      </w:r>
      <w:r w:rsidRPr="001F3F98">
        <w:rPr>
          <w:rFonts w:ascii="GHEA Grapalat" w:hAnsi="GHEA Grapalat"/>
          <w:b/>
          <w:i w:val="0"/>
          <w:sz w:val="24"/>
          <w:szCs w:val="24"/>
        </w:rPr>
        <w:t>5</w:t>
      </w:r>
      <w:r w:rsidRPr="001F3F98">
        <w:rPr>
          <w:rFonts w:ascii="GHEA Grapalat" w:hAnsi="GHEA Grapalat"/>
          <w:b/>
          <w:i w:val="0"/>
          <w:sz w:val="24"/>
          <w:szCs w:val="24"/>
          <w:lang w:val="hy-AM"/>
        </w:rPr>
        <w:t xml:space="preserve">:00 </w:t>
      </w:r>
      <w:r w:rsidRPr="001F3F98">
        <w:rPr>
          <w:rFonts w:ascii="GHEA Grapalat" w:hAnsi="GHEA Grapalat"/>
          <w:b/>
          <w:i w:val="0"/>
          <w:sz w:val="24"/>
          <w:szCs w:val="24"/>
        </w:rPr>
        <w:t xml:space="preserve">часов </w:t>
      </w:r>
      <w:r w:rsidR="00A15647" w:rsidRPr="00A15647">
        <w:rPr>
          <w:rFonts w:ascii="GHEA Grapalat" w:hAnsi="GHEA Grapalat"/>
          <w:b/>
          <w:i w:val="0"/>
          <w:sz w:val="24"/>
          <w:szCs w:val="24"/>
        </w:rPr>
        <w:t>7</w:t>
      </w:r>
      <w:r w:rsidRPr="001F3F98">
        <w:rPr>
          <w:rFonts w:ascii="GHEA Grapalat" w:hAnsi="GHEA Grapalat"/>
          <w:b/>
          <w:i w:val="0"/>
          <w:sz w:val="24"/>
          <w:szCs w:val="24"/>
        </w:rPr>
        <w:t xml:space="preserve"> дня</w:t>
      </w:r>
      <w:r w:rsidRPr="00E3766D">
        <w:rPr>
          <w:rFonts w:ascii="GHEA Grapalat" w:hAnsi="GHEA Grapalat"/>
          <w:i w:val="0"/>
          <w:sz w:val="24"/>
          <w:szCs w:val="24"/>
        </w:rPr>
        <w:t xml:space="preserve"> с даты опубликования настоящего объявления.</w:t>
      </w:r>
    </w:p>
    <w:p w:rsidR="00357D48" w:rsidRPr="001B32D9" w:rsidRDefault="005D7731" w:rsidP="00225A5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225A56" w:rsidRPr="00E3766D" w:rsidRDefault="00225A56" w:rsidP="00225A56">
      <w:pPr>
        <w:pStyle w:val="BodyTextIndent"/>
        <w:widowControl w:val="0"/>
        <w:spacing w:line="240" w:lineRule="auto"/>
        <w:ind w:firstLine="567"/>
        <w:rPr>
          <w:rFonts w:ascii="GHEA Grapalat" w:hAnsi="GHEA Grapalat"/>
          <w:i w:val="0"/>
          <w:sz w:val="24"/>
          <w:szCs w:val="24"/>
        </w:rPr>
      </w:pPr>
      <w:r w:rsidRPr="00E3766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1F3F98">
        <w:rPr>
          <w:rFonts w:ascii="GHEA Grapalat" w:hAnsi="GHEA Grapalat"/>
          <w:b/>
          <w:i w:val="0"/>
          <w:sz w:val="24"/>
          <w:szCs w:val="24"/>
        </w:rPr>
        <w:t xml:space="preserve">в </w:t>
      </w:r>
      <w:r w:rsidRPr="001F3F98">
        <w:rPr>
          <w:rFonts w:ascii="GHEA Grapalat" w:hAnsi="GHEA Grapalat"/>
          <w:b/>
          <w:i w:val="0"/>
          <w:sz w:val="24"/>
          <w:szCs w:val="24"/>
          <w:lang w:val="hy-AM"/>
        </w:rPr>
        <w:t>1</w:t>
      </w:r>
      <w:r w:rsidRPr="001F3F98">
        <w:rPr>
          <w:rFonts w:ascii="GHEA Grapalat" w:hAnsi="GHEA Grapalat"/>
          <w:b/>
          <w:i w:val="0"/>
          <w:sz w:val="24"/>
          <w:szCs w:val="24"/>
        </w:rPr>
        <w:t>5</w:t>
      </w:r>
      <w:r w:rsidRPr="001F3F98">
        <w:rPr>
          <w:rFonts w:ascii="GHEA Grapalat" w:hAnsi="GHEA Grapalat"/>
          <w:b/>
          <w:i w:val="0"/>
          <w:sz w:val="24"/>
          <w:szCs w:val="24"/>
          <w:lang w:val="hy-AM"/>
        </w:rPr>
        <w:t xml:space="preserve">:00 </w:t>
      </w:r>
      <w:r w:rsidR="00A15647">
        <w:rPr>
          <w:rFonts w:ascii="GHEA Grapalat" w:hAnsi="GHEA Grapalat"/>
          <w:b/>
          <w:i w:val="0"/>
          <w:sz w:val="24"/>
          <w:szCs w:val="24"/>
        </w:rPr>
        <w:t>часов на 7</w:t>
      </w:r>
      <w:r w:rsidRPr="001F3F98">
        <w:rPr>
          <w:rFonts w:ascii="GHEA Grapalat" w:hAnsi="GHEA Grapalat"/>
          <w:b/>
          <w:i w:val="0"/>
          <w:sz w:val="24"/>
          <w:szCs w:val="24"/>
          <w:lang w:val="hy-AM"/>
        </w:rPr>
        <w:t xml:space="preserve"> </w:t>
      </w:r>
      <w:r w:rsidRPr="001F3F98">
        <w:rPr>
          <w:rFonts w:ascii="GHEA Grapalat" w:hAnsi="GHEA Grapalat"/>
          <w:b/>
          <w:i w:val="0"/>
          <w:sz w:val="24"/>
          <w:szCs w:val="24"/>
        </w:rPr>
        <w:t>день</w:t>
      </w:r>
      <w:r w:rsidRPr="00E3766D">
        <w:rPr>
          <w:rFonts w:ascii="GHEA Grapalat" w:hAnsi="GHEA Grapalat"/>
          <w:i w:val="0"/>
          <w:sz w:val="24"/>
          <w:szCs w:val="24"/>
        </w:rPr>
        <w:t xml:space="preserve"> со дня опубликования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225A56" w:rsidRPr="00E3766D" w:rsidRDefault="00225A56" w:rsidP="00225A56">
      <w:pPr>
        <w:pStyle w:val="BodyTextIndent"/>
        <w:tabs>
          <w:tab w:val="left" w:pos="6946"/>
        </w:tabs>
        <w:spacing w:line="240" w:lineRule="auto"/>
        <w:ind w:firstLine="567"/>
        <w:rPr>
          <w:rFonts w:ascii="GHEA Grapalat" w:hAnsi="GHEA Grapalat"/>
          <w:i w:val="0"/>
          <w:sz w:val="24"/>
          <w:szCs w:val="24"/>
        </w:rPr>
      </w:pPr>
      <w:r w:rsidRPr="00E3766D">
        <w:rPr>
          <w:rFonts w:ascii="GHEA Grapalat" w:hAnsi="GHEA Grapalat"/>
          <w:i w:val="0"/>
          <w:sz w:val="24"/>
          <w:szCs w:val="24"/>
        </w:rPr>
        <w:t>Для получения дополнительной информации, связанной с настоящим</w:t>
      </w:r>
      <w:r w:rsidRPr="00E3766D">
        <w:rPr>
          <w:rFonts w:ascii="Courier New" w:hAnsi="Courier New" w:cs="Courier New"/>
          <w:i w:val="0"/>
          <w:sz w:val="24"/>
          <w:szCs w:val="24"/>
          <w:lang w:val="en-US"/>
        </w:rPr>
        <w:t> </w:t>
      </w:r>
      <w:r w:rsidRPr="00E3766D">
        <w:rPr>
          <w:rFonts w:ascii="GHEA Grapalat" w:hAnsi="GHEA Grapalat"/>
          <w:i w:val="0"/>
          <w:sz w:val="24"/>
          <w:szCs w:val="24"/>
        </w:rPr>
        <w:t>объявлением, можете обратиться к секретарю Оценочной комиссии</w:t>
      </w:r>
      <w:r w:rsidRPr="00E3766D">
        <w:rPr>
          <w:rFonts w:ascii="GHEA Grapalat" w:hAnsi="GHEA Grapalat"/>
          <w:i w:val="0"/>
          <w:sz w:val="24"/>
          <w:szCs w:val="24"/>
          <w:lang w:val="hy-AM"/>
        </w:rPr>
        <w:t xml:space="preserve"> </w:t>
      </w:r>
      <w:r w:rsidRPr="00E3766D">
        <w:rPr>
          <w:rFonts w:ascii="GHEA Grapalat" w:hAnsi="GHEA Grapalat"/>
          <w:i w:val="0"/>
          <w:sz w:val="24"/>
          <w:szCs w:val="24"/>
        </w:rPr>
        <w:t xml:space="preserve">Асмик </w:t>
      </w:r>
      <w:r w:rsidRPr="00225A56">
        <w:rPr>
          <w:rFonts w:ascii="GHEA Grapalat" w:hAnsi="GHEA Grapalat"/>
          <w:i w:val="0"/>
          <w:sz w:val="24"/>
          <w:szCs w:val="24"/>
        </w:rPr>
        <w:t>Саргс</w:t>
      </w:r>
      <w:r w:rsidRPr="00E3766D">
        <w:rPr>
          <w:rFonts w:ascii="GHEA Grapalat" w:hAnsi="GHEA Grapalat"/>
          <w:i w:val="0"/>
          <w:sz w:val="24"/>
          <w:szCs w:val="24"/>
        </w:rPr>
        <w:t>ян.</w:t>
      </w:r>
    </w:p>
    <w:p w:rsidR="00225A56" w:rsidRPr="00225A56" w:rsidRDefault="00225A56" w:rsidP="00225A56">
      <w:pPr>
        <w:pStyle w:val="BodyTextIndent"/>
        <w:tabs>
          <w:tab w:val="left" w:pos="6946"/>
        </w:tabs>
        <w:spacing w:line="240" w:lineRule="auto"/>
        <w:ind w:firstLine="567"/>
        <w:rPr>
          <w:rFonts w:ascii="GHEA Grapalat" w:hAnsi="GHEA Grapalat"/>
          <w:i w:val="0"/>
          <w:sz w:val="24"/>
          <w:szCs w:val="24"/>
        </w:rPr>
      </w:pPr>
      <w:r w:rsidRPr="00E3766D">
        <w:rPr>
          <w:rFonts w:ascii="GHEA Grapalat" w:hAnsi="GHEA Grapalat"/>
          <w:i w:val="0"/>
          <w:sz w:val="24"/>
          <w:szCs w:val="24"/>
        </w:rPr>
        <w:t xml:space="preserve"> </w:t>
      </w:r>
      <w:r w:rsidRPr="00E3766D">
        <w:rPr>
          <w:rFonts w:ascii="GHEA Grapalat" w:hAnsi="GHEA Grapalat"/>
          <w:sz w:val="24"/>
          <w:szCs w:val="24"/>
        </w:rPr>
        <w:t xml:space="preserve">      </w:t>
      </w:r>
      <w:r w:rsidRPr="00E3766D">
        <w:rPr>
          <w:rFonts w:ascii="GHEA Grapalat" w:hAnsi="GHEA Grapalat"/>
          <w:i w:val="0"/>
          <w:sz w:val="24"/>
          <w:szCs w:val="24"/>
        </w:rPr>
        <w:t>Телефон +374 60 80-80-03/1</w:t>
      </w:r>
      <w:r w:rsidRPr="00225A56">
        <w:rPr>
          <w:rFonts w:ascii="GHEA Grapalat" w:hAnsi="GHEA Grapalat"/>
          <w:i w:val="0"/>
          <w:sz w:val="24"/>
          <w:szCs w:val="24"/>
        </w:rPr>
        <w:t>804</w:t>
      </w:r>
    </w:p>
    <w:p w:rsidR="00225A56" w:rsidRPr="00E3766D" w:rsidRDefault="00225A56" w:rsidP="00225A56">
      <w:pPr>
        <w:pStyle w:val="BodyTextIndent"/>
        <w:tabs>
          <w:tab w:val="left" w:pos="6946"/>
        </w:tabs>
        <w:spacing w:line="240" w:lineRule="auto"/>
        <w:ind w:firstLine="567"/>
        <w:rPr>
          <w:rFonts w:ascii="GHEA Grapalat" w:hAnsi="GHEA Grapalat"/>
          <w:i w:val="0"/>
          <w:sz w:val="24"/>
          <w:szCs w:val="24"/>
        </w:rPr>
      </w:pPr>
      <w:r w:rsidRPr="00E3766D">
        <w:rPr>
          <w:rFonts w:ascii="GHEA Grapalat" w:hAnsi="GHEA Grapalat"/>
          <w:i w:val="0"/>
          <w:sz w:val="24"/>
          <w:szCs w:val="24"/>
        </w:rPr>
        <w:t xml:space="preserve">       Эл. почта </w:t>
      </w:r>
      <w:hyperlink r:id="rId10" w:history="1">
        <w:r w:rsidRPr="00A47DC1">
          <w:rPr>
            <w:rStyle w:val="Hyperlink"/>
            <w:rFonts w:ascii="GHEA Grapalat" w:hAnsi="GHEA Grapalat"/>
            <w:i w:val="0"/>
            <w:sz w:val="24"/>
            <w:szCs w:val="24"/>
            <w:lang w:val="en-US"/>
          </w:rPr>
          <w:t>hsargsyan</w:t>
        </w:r>
        <w:r w:rsidRPr="00A47DC1">
          <w:rPr>
            <w:rStyle w:val="Hyperlink"/>
            <w:rFonts w:ascii="GHEA Grapalat" w:hAnsi="GHEA Grapalat"/>
            <w:i w:val="0"/>
            <w:sz w:val="24"/>
            <w:szCs w:val="24"/>
          </w:rPr>
          <w:t>@</w:t>
        </w:r>
        <w:r w:rsidRPr="00A47DC1">
          <w:rPr>
            <w:rStyle w:val="Hyperlink"/>
            <w:rFonts w:ascii="GHEA Grapalat" w:hAnsi="GHEA Grapalat"/>
            <w:i w:val="0"/>
            <w:sz w:val="24"/>
            <w:szCs w:val="24"/>
            <w:lang w:val="en-US"/>
          </w:rPr>
          <w:t>moh</w:t>
        </w:r>
        <w:r w:rsidRPr="00A47DC1">
          <w:rPr>
            <w:rStyle w:val="Hyperlink"/>
            <w:rFonts w:ascii="GHEA Grapalat" w:hAnsi="GHEA Grapalat"/>
            <w:i w:val="0"/>
            <w:sz w:val="24"/>
            <w:szCs w:val="24"/>
          </w:rPr>
          <w:t>.</w:t>
        </w:r>
        <w:r w:rsidRPr="00A47DC1">
          <w:rPr>
            <w:rStyle w:val="Hyperlink"/>
            <w:rFonts w:ascii="GHEA Grapalat" w:hAnsi="GHEA Grapalat"/>
            <w:i w:val="0"/>
            <w:sz w:val="24"/>
            <w:szCs w:val="24"/>
            <w:lang w:val="en-US"/>
          </w:rPr>
          <w:t>am</w:t>
        </w:r>
      </w:hyperlink>
      <w:r w:rsidRPr="00E3766D">
        <w:rPr>
          <w:rFonts w:ascii="GHEA Grapalat" w:hAnsi="GHEA Grapalat"/>
          <w:i w:val="0"/>
          <w:sz w:val="24"/>
          <w:szCs w:val="24"/>
        </w:rPr>
        <w:t xml:space="preserve"> </w:t>
      </w:r>
    </w:p>
    <w:p w:rsidR="00225A56" w:rsidRPr="00E3766D" w:rsidRDefault="00225A56" w:rsidP="00225A56">
      <w:pPr>
        <w:pStyle w:val="BodyTextIndent"/>
        <w:spacing w:line="240" w:lineRule="auto"/>
        <w:ind w:firstLine="0"/>
        <w:jc w:val="left"/>
        <w:rPr>
          <w:rFonts w:ascii="GHEA Grapalat" w:hAnsi="GHEA Grapalat"/>
          <w:i w:val="0"/>
          <w:sz w:val="24"/>
          <w:szCs w:val="24"/>
        </w:rPr>
      </w:pPr>
      <w:r w:rsidRPr="00E3766D">
        <w:rPr>
          <w:rFonts w:ascii="GHEA Grapalat" w:hAnsi="GHEA Grapalat"/>
          <w:i w:val="0"/>
          <w:sz w:val="24"/>
          <w:szCs w:val="24"/>
        </w:rPr>
        <w:t xml:space="preserve">               Заказчик Министерства здравоохранения Республики Армения</w:t>
      </w: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Pr="00E3766D" w:rsidRDefault="00225A56" w:rsidP="00225A56">
      <w:pPr>
        <w:pStyle w:val="BodyText"/>
        <w:widowControl w:val="0"/>
        <w:spacing w:after="0"/>
        <w:ind w:firstLine="567"/>
        <w:jc w:val="right"/>
        <w:rPr>
          <w:rFonts w:ascii="GHEA Grapalat" w:hAnsi="GHEA Grapalat" w:cs="Sylfaen"/>
          <w:i/>
        </w:rPr>
      </w:pPr>
      <w:r w:rsidRPr="00E3766D">
        <w:rPr>
          <w:rFonts w:ascii="GHEA Grapalat" w:hAnsi="GHEA Grapalat"/>
          <w:i/>
        </w:rPr>
        <w:t>Утверждено</w:t>
      </w:r>
    </w:p>
    <w:p w:rsidR="00225A56" w:rsidRPr="00E3766D" w:rsidRDefault="00225A56" w:rsidP="00225A56">
      <w:pPr>
        <w:pStyle w:val="BodyText"/>
        <w:widowControl w:val="0"/>
        <w:spacing w:after="0"/>
        <w:ind w:firstLine="567"/>
        <w:jc w:val="right"/>
        <w:rPr>
          <w:rFonts w:ascii="GHEA Grapalat" w:hAnsi="GHEA Grapalat"/>
          <w:i/>
        </w:rPr>
      </w:pPr>
      <w:r w:rsidRPr="00E3766D">
        <w:rPr>
          <w:rFonts w:ascii="GHEA Grapalat" w:hAnsi="GHEA Grapalat"/>
        </w:rPr>
        <w:t>Решением Оценочной комиссии о конкурса</w:t>
      </w:r>
      <w:r w:rsidRPr="00E3766D">
        <w:rPr>
          <w:rFonts w:ascii="GHEA Grapalat" w:hAnsi="GHEA Grapalat" w:cs="Sylfaen"/>
          <w:i/>
        </w:rPr>
        <w:br/>
      </w:r>
      <w:r w:rsidRPr="001F3F98">
        <w:rPr>
          <w:rFonts w:ascii="GHEA Grapalat" w:hAnsi="GHEA Grapalat"/>
          <w:i/>
        </w:rPr>
        <w:t>под кодом ՀՀ ԱՆ ԳՀԱՊՁԲ-2020/27</w:t>
      </w:r>
      <w:r w:rsidRPr="001F3F98">
        <w:rPr>
          <w:rFonts w:ascii="GHEA Grapalat" w:hAnsi="GHEA Grapalat"/>
          <w:i/>
        </w:rPr>
        <w:br/>
        <w:t xml:space="preserve">№ </w:t>
      </w:r>
      <w:r w:rsidRPr="001F3F98">
        <w:rPr>
          <w:rFonts w:ascii="GHEA Grapalat" w:hAnsi="GHEA Grapalat"/>
          <w:i/>
          <w:lang w:val="hy-AM"/>
        </w:rPr>
        <w:t>1</w:t>
      </w:r>
      <w:r w:rsidRPr="001F3F98">
        <w:rPr>
          <w:rFonts w:ascii="GHEA Grapalat" w:hAnsi="GHEA Grapalat"/>
          <w:i/>
        </w:rPr>
        <w:t xml:space="preserve"> от</w:t>
      </w:r>
      <w:r w:rsidR="001F3F98" w:rsidRPr="001F3F98">
        <w:rPr>
          <w:rFonts w:ascii="GHEA Grapalat" w:hAnsi="GHEA Grapalat"/>
          <w:i/>
          <w:lang w:val="hy-AM"/>
        </w:rPr>
        <w:t xml:space="preserve"> 08</w:t>
      </w:r>
      <w:r w:rsidRPr="001F3F98">
        <w:rPr>
          <w:rFonts w:ascii="GHEA Grapalat" w:hAnsi="GHEA Grapalat"/>
          <w:i/>
          <w:lang w:val="hy-AM"/>
        </w:rPr>
        <w:t>.</w:t>
      </w:r>
      <w:r w:rsidRPr="001F3F98">
        <w:rPr>
          <w:rFonts w:ascii="GHEA Grapalat" w:hAnsi="GHEA Grapalat"/>
          <w:i/>
        </w:rPr>
        <w:t>09</w:t>
      </w:r>
      <w:r w:rsidRPr="001F3F98">
        <w:rPr>
          <w:rFonts w:ascii="GHEA Grapalat" w:hAnsi="GHEA Grapalat"/>
          <w:i/>
          <w:lang w:val="hy-AM"/>
        </w:rPr>
        <w:t>.20</w:t>
      </w:r>
      <w:r w:rsidRPr="001F3F98">
        <w:rPr>
          <w:rFonts w:ascii="GHEA Grapalat" w:hAnsi="GHEA Grapalat"/>
          <w:i/>
        </w:rPr>
        <w:t>20г.</w:t>
      </w:r>
    </w:p>
    <w:p w:rsidR="00225A56" w:rsidRPr="00E3766D" w:rsidRDefault="00225A56" w:rsidP="00225A56">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225A56" w:rsidRPr="00E3766D" w:rsidRDefault="00225A56" w:rsidP="00225A56">
      <w:pPr>
        <w:pStyle w:val="BodyText"/>
        <w:widowControl w:val="0"/>
        <w:spacing w:after="0"/>
        <w:ind w:right="-7" w:firstLine="567"/>
        <w:jc w:val="center"/>
        <w:rPr>
          <w:rFonts w:ascii="GHEA Grapalat" w:hAnsi="GHEA Grapalat"/>
        </w:rPr>
      </w:pPr>
      <w:r w:rsidRPr="00E3766D">
        <w:rPr>
          <w:rFonts w:ascii="GHEA Grapalat" w:hAnsi="GHEA Grapalat"/>
        </w:rPr>
        <w:t>МИНИСТЕРСТВО ЗДРАВООХРАНЕНИЯ РЕСПУБЛИКИ АРМЕНИЯ</w:t>
      </w:r>
    </w:p>
    <w:p w:rsidR="00225A56" w:rsidRPr="00E3766D" w:rsidRDefault="00225A56" w:rsidP="00225A56">
      <w:pPr>
        <w:pStyle w:val="BodyText"/>
        <w:widowControl w:val="0"/>
        <w:spacing w:after="160"/>
        <w:ind w:right="-7" w:firstLine="567"/>
        <w:jc w:val="center"/>
        <w:rPr>
          <w:rFonts w:ascii="GHEA Grapalat" w:hAnsi="GHEA Grapalat"/>
        </w:rPr>
      </w:pPr>
    </w:p>
    <w:p w:rsidR="00225A56" w:rsidRPr="00E3766D" w:rsidRDefault="00225A56" w:rsidP="00225A56">
      <w:pPr>
        <w:pStyle w:val="BodyText"/>
        <w:widowControl w:val="0"/>
        <w:spacing w:after="160"/>
        <w:ind w:right="-7" w:firstLine="567"/>
        <w:jc w:val="center"/>
        <w:rPr>
          <w:rFonts w:ascii="GHEA Grapalat" w:hAnsi="GHEA Grapalat" w:cs="Sylfaen"/>
        </w:rPr>
      </w:pPr>
      <w:r w:rsidRPr="00E3766D">
        <w:rPr>
          <w:rFonts w:ascii="GHEA Grapalat" w:hAnsi="GHEA Grapalat"/>
        </w:rPr>
        <w:t>ПРИГЛАШЕНИЕ</w:t>
      </w:r>
    </w:p>
    <w:p w:rsidR="00225A56" w:rsidRPr="00E3766D" w:rsidRDefault="00225A56" w:rsidP="00225A56">
      <w:pPr>
        <w:pStyle w:val="BodyText"/>
        <w:widowControl w:val="0"/>
        <w:spacing w:after="0"/>
        <w:ind w:right="-7"/>
        <w:jc w:val="center"/>
        <w:rPr>
          <w:rFonts w:ascii="GHEA Grapalat" w:hAnsi="GHEA Grapalat"/>
        </w:rPr>
      </w:pPr>
      <w:r w:rsidRPr="00E3766D">
        <w:rPr>
          <w:rFonts w:ascii="GHEA Grapalat" w:hAnsi="GHEA Grapalat"/>
        </w:rPr>
        <w:t xml:space="preserve">НА </w:t>
      </w:r>
      <w:r w:rsidRPr="00225A56">
        <w:rPr>
          <w:rFonts w:ascii="GHEA Grapalat" w:hAnsi="GHEA Grapalat"/>
        </w:rPr>
        <w:t>ЗАПРОС КОТИРОВОК</w:t>
      </w:r>
      <w:r w:rsidRPr="00E3766D">
        <w:rPr>
          <w:rFonts w:ascii="GHEA Grapalat" w:hAnsi="GHEA Grapalat"/>
        </w:rPr>
        <w:t>, ОБЪЯВЛЕННЫ</w:t>
      </w:r>
      <w:r>
        <w:rPr>
          <w:rFonts w:ascii="GHEA Grapalat" w:hAnsi="GHEA Grapalat"/>
        </w:rPr>
        <w:t>Й С ЦЕЛЬЮ ПРИОБРЕТЕНИЯ "МЕДИЦИНСКОГО ОБОРУДОВАНИЯ</w:t>
      </w:r>
      <w:r w:rsidRPr="00E3766D">
        <w:rPr>
          <w:rFonts w:ascii="GHEA Grapalat" w:hAnsi="GHEA Grapalat"/>
        </w:rPr>
        <w:t xml:space="preserve">" ДЛЯ НУЖД </w:t>
      </w:r>
      <w:r w:rsidRPr="00225A56">
        <w:rPr>
          <w:rFonts w:ascii="GHEA Grapalat" w:hAnsi="GHEA Grapalat"/>
        </w:rPr>
        <w:t xml:space="preserve">МИНИСТЕРСТВА </w:t>
      </w:r>
      <w:r w:rsidRPr="00E3766D">
        <w:rPr>
          <w:rFonts w:ascii="GHEA Grapalat" w:hAnsi="GHEA Grapalat"/>
        </w:rPr>
        <w:t>ЗДРАВООХРАНЕНИ</w:t>
      </w:r>
      <w:r w:rsidRPr="00225A56">
        <w:rPr>
          <w:rFonts w:ascii="GHEA Grapalat" w:hAnsi="GHEA Grapalat"/>
        </w:rPr>
        <w:t>Я</w:t>
      </w:r>
      <w:r w:rsidRPr="00E3766D">
        <w:rPr>
          <w:rFonts w:ascii="GHEA Grapalat" w:hAnsi="GHEA Grapalat"/>
        </w:rPr>
        <w:t xml:space="preserve">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AB353B" w:rsidRDefault="00096865" w:rsidP="00B46D58">
      <w:pPr>
        <w:widowControl w:val="0"/>
        <w:spacing w:after="160"/>
        <w:ind w:firstLine="567"/>
        <w:jc w:val="both"/>
        <w:rPr>
          <w:rFonts w:ascii="GHEA Grapalat" w:hAnsi="GHEA Grapalat" w:cs="Sylfaen"/>
          <w:b/>
          <w:i/>
        </w:rPr>
      </w:pPr>
      <w:r w:rsidRPr="00AB353B">
        <w:rPr>
          <w:rFonts w:ascii="GHEA Grapalat" w:hAnsi="GHEA Grapalat"/>
          <w:b/>
          <w:i/>
        </w:rPr>
        <w:t>Уважаемый участник, прежде чем составить и подать заявку просим Вас</w:t>
      </w:r>
      <w:r w:rsidR="001D209D" w:rsidRPr="00AB353B">
        <w:rPr>
          <w:rFonts w:ascii="Courier New" w:hAnsi="Courier New" w:cs="Courier New"/>
          <w:b/>
          <w:i/>
          <w:lang w:val="en-US"/>
        </w:rPr>
        <w:t> </w:t>
      </w:r>
      <w:r w:rsidRPr="00AB353B">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225A5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C90796" w:rsidRPr="00506832" w:rsidRDefault="0046586E" w:rsidP="00225A56">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96865" w:rsidRPr="00AE2E0A"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E2E0A" w:rsidRPr="00AE2E0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AE2E0A" w:rsidRPr="00AE2E0A">
        <w:rPr>
          <w:rFonts w:ascii="GHEA Grapalat" w:hAnsi="GHEA Grapalat"/>
          <w:b/>
        </w:rPr>
        <w:t xml:space="preserve"> МЕДИЦИНСКОГО ОБОРУДОВАНИЯ ДЛЯ НУЖД МИНИСТЕРСТВА ЗДРАВООХРАНЕНИЯ</w:t>
      </w:r>
      <w:r w:rsidR="00AE2E0A">
        <w:rPr>
          <w:rFonts w:ascii="GHEA Grapalat" w:hAnsi="GHEA Grapalat"/>
          <w:b/>
        </w:rPr>
        <w:t xml:space="preserve"> РЕС</w:t>
      </w:r>
      <w:r w:rsidR="00AE2E0A" w:rsidRPr="00AE2E0A">
        <w:rPr>
          <w:rFonts w:ascii="GHEA Grapalat" w:hAnsi="GHEA Grapalat"/>
          <w:b/>
        </w:rPr>
        <w:t>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E2E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E2E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E2E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E2E0A" w:rsidP="00AE2E0A">
      <w:pPr>
        <w:widowControl w:val="0"/>
        <w:tabs>
          <w:tab w:val="left" w:pos="1134"/>
        </w:tabs>
        <w:ind w:left="1134" w:hanging="567"/>
        <w:jc w:val="both"/>
        <w:rPr>
          <w:rFonts w:ascii="GHEA Grapalat" w:hAnsi="GHEA Grapalat" w:cs="Sylfaen"/>
        </w:rPr>
      </w:pPr>
      <w:r w:rsidRPr="00AE2E0A">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E2E0A" w:rsidP="00AE2E0A">
      <w:pPr>
        <w:widowControl w:val="0"/>
        <w:tabs>
          <w:tab w:val="left" w:pos="1134"/>
        </w:tabs>
        <w:ind w:left="1134" w:hanging="567"/>
        <w:jc w:val="both"/>
        <w:rPr>
          <w:rFonts w:ascii="GHEA Grapalat" w:hAnsi="GHEA Grapalat"/>
        </w:rPr>
      </w:pPr>
      <w:r w:rsidRPr="00AE2E0A">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E2E0A" w:rsidP="00AE2E0A">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1</w:t>
      </w:r>
      <w:r w:rsidR="00AE2E0A" w:rsidRPr="00C346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1</w:t>
      </w:r>
      <w:r w:rsidR="00AE2E0A" w:rsidRPr="00C346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C3460F"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3460F" w:rsidRPr="00C3460F">
        <w:rPr>
          <w:rFonts w:ascii="GHEA Grapalat" w:hAnsi="GHEA Grapalat"/>
          <w:b/>
        </w:rPr>
        <w:t>ЗАПРОС КОТИРОВОК</w:t>
      </w:r>
    </w:p>
    <w:p w:rsidR="00C3460F" w:rsidRPr="00C3460F" w:rsidRDefault="00C3460F"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83EE1" w:rsidRPr="00E3766D" w:rsidRDefault="00583EE1" w:rsidP="00583EE1">
      <w:pPr>
        <w:ind w:firstLine="567"/>
        <w:jc w:val="both"/>
        <w:rPr>
          <w:rFonts w:ascii="GHEA Grapalat" w:hAnsi="GHEA Grapalat"/>
          <w:spacing w:val="-6"/>
        </w:rPr>
      </w:pPr>
      <w:r w:rsidRPr="00E3766D">
        <w:rPr>
          <w:rFonts w:ascii="GHEA Grapalat" w:hAnsi="GHEA Grapalat"/>
          <w:spacing w:val="-6"/>
        </w:rPr>
        <w:lastRenderedPageBreak/>
        <w:t xml:space="preserve">Настоящее Приглашение предоставляется в дополнение к объявлению о </w:t>
      </w:r>
      <w:r w:rsidR="001F3F98" w:rsidRPr="001F3F98">
        <w:rPr>
          <w:rFonts w:ascii="GHEA Grapalat" w:hAnsi="GHEA Grapalat"/>
          <w:spacing w:val="-6"/>
        </w:rPr>
        <w:t>запросе котировок</w:t>
      </w:r>
      <w:r w:rsidRPr="00E3766D">
        <w:rPr>
          <w:rFonts w:ascii="GHEA Grapalat" w:hAnsi="GHEA Grapalat"/>
          <w:spacing w:val="-6"/>
        </w:rPr>
        <w:t>, проводимом под кодом ՀՀ ԱՆ ԳՀԱՊՁԲ-</w:t>
      </w:r>
      <w:r>
        <w:rPr>
          <w:rFonts w:ascii="GHEA Grapalat" w:hAnsi="GHEA Grapalat"/>
          <w:spacing w:val="-6"/>
        </w:rPr>
        <w:t>2020/2</w:t>
      </w:r>
      <w:r w:rsidRPr="00583EE1">
        <w:rPr>
          <w:rFonts w:ascii="GHEA Grapalat" w:hAnsi="GHEA Grapalat"/>
          <w:spacing w:val="-6"/>
        </w:rPr>
        <w:t>7</w:t>
      </w:r>
      <w:r w:rsidRPr="00E3766D">
        <w:rPr>
          <w:rFonts w:ascii="GHEA Grapalat" w:hAnsi="GHEA Grapalat"/>
          <w:spacing w:val="-6"/>
          <w:lang w:val="hy-AM"/>
        </w:rPr>
        <w:t xml:space="preserve"> </w:t>
      </w:r>
      <w:r w:rsidRPr="00E3766D">
        <w:rPr>
          <w:rFonts w:ascii="GHEA Grapalat" w:hAnsi="GHEA Grapalat"/>
          <w:spacing w:val="-6"/>
        </w:rPr>
        <w:t>(далее — процедура).</w:t>
      </w:r>
    </w:p>
    <w:p w:rsidR="00096865" w:rsidRDefault="00096865" w:rsidP="00583EE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3EE1" w:rsidRPr="00583EE1">
        <w:rPr>
          <w:rFonts w:ascii="GHEA Grapalat" w:hAnsi="GHEA Grapalat"/>
        </w:rPr>
        <w:t>Министерством Армении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F3F98" w:rsidRPr="001F3F98" w:rsidRDefault="001F3F98" w:rsidP="001F3F98">
      <w:pPr>
        <w:widowControl w:val="0"/>
        <w:ind w:firstLine="567"/>
        <w:jc w:val="both"/>
        <w:rPr>
          <w:rFonts w:ascii="GHEA Grapalat" w:hAnsi="GHEA Grapalat"/>
          <w:b/>
        </w:rPr>
      </w:pPr>
      <w:r w:rsidRPr="001F3F98">
        <w:rPr>
          <w:rFonts w:ascii="GHEA Grapalat" w:hAnsi="GHEA Grapalat"/>
          <w:b/>
        </w:rPr>
        <w:t>Эта процедура закупки объявляется в соответствии с требованиями части 6 статьи 15 Закона РА о закупках.</w:t>
      </w:r>
    </w:p>
    <w:p w:rsidR="00096865" w:rsidRPr="009044F1" w:rsidRDefault="00096865" w:rsidP="00583EE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83EE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83EE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83EE1" w:rsidRPr="00E3766D" w:rsidRDefault="00583EE1" w:rsidP="00583EE1">
      <w:pPr>
        <w:pStyle w:val="BodyTextIndent2"/>
        <w:widowControl w:val="0"/>
        <w:spacing w:line="240" w:lineRule="auto"/>
        <w:ind w:firstLine="567"/>
        <w:rPr>
          <w:rFonts w:ascii="GHEA Grapalat" w:hAnsi="GHEA Grapalat"/>
          <w:sz w:val="24"/>
          <w:szCs w:val="24"/>
        </w:rPr>
      </w:pPr>
      <w:r w:rsidRPr="00E3766D">
        <w:rPr>
          <w:rFonts w:ascii="GHEA Grapalat" w:hAnsi="GHEA Grapalat"/>
          <w:sz w:val="24"/>
          <w:szCs w:val="24"/>
        </w:rPr>
        <w:t xml:space="preserve">Адрес электронной почты секретаря оценочной комиссии </w:t>
      </w:r>
      <w:hyperlink r:id="rId13" w:history="1">
        <w:r w:rsidRPr="00A47DC1">
          <w:rPr>
            <w:rStyle w:val="Hyperlink"/>
            <w:rFonts w:ascii="GHEA Grapalat" w:hAnsi="GHEA Grapalat"/>
            <w:sz w:val="24"/>
            <w:szCs w:val="24"/>
            <w:lang w:val="en-US"/>
          </w:rPr>
          <w:t>hsargsyan</w:t>
        </w:r>
        <w:r w:rsidRPr="00A47DC1">
          <w:rPr>
            <w:rStyle w:val="Hyperlink"/>
            <w:rFonts w:ascii="GHEA Grapalat" w:hAnsi="GHEA Grapalat"/>
            <w:sz w:val="24"/>
            <w:szCs w:val="24"/>
          </w:rPr>
          <w:t>@</w:t>
        </w:r>
        <w:r w:rsidRPr="00A47DC1">
          <w:rPr>
            <w:rStyle w:val="Hyperlink"/>
            <w:rFonts w:ascii="GHEA Grapalat" w:hAnsi="GHEA Grapalat"/>
            <w:sz w:val="24"/>
            <w:szCs w:val="24"/>
            <w:lang w:val="en-US"/>
          </w:rPr>
          <w:t>moh</w:t>
        </w:r>
        <w:r w:rsidRPr="00A47DC1">
          <w:rPr>
            <w:rStyle w:val="Hyperlink"/>
            <w:rFonts w:ascii="GHEA Grapalat" w:hAnsi="GHEA Grapalat"/>
            <w:sz w:val="24"/>
            <w:szCs w:val="24"/>
          </w:rPr>
          <w:t>.</w:t>
        </w:r>
        <w:r w:rsidRPr="00A47DC1">
          <w:rPr>
            <w:rStyle w:val="Hyperlink"/>
            <w:rFonts w:ascii="GHEA Grapalat" w:hAnsi="GHEA Grapalat"/>
            <w:sz w:val="24"/>
            <w:szCs w:val="24"/>
            <w:lang w:val="en-US"/>
          </w:rPr>
          <w:t>am</w:t>
        </w:r>
      </w:hyperlink>
      <w:r w:rsidRPr="00E3766D">
        <w:rPr>
          <w:rStyle w:val="Hyperlink"/>
          <w:rFonts w:ascii="GHEA Grapalat" w:hAnsi="GHEA Grapalat"/>
          <w:color w:val="auto"/>
          <w:sz w:val="24"/>
          <w:szCs w:val="24"/>
        </w:rPr>
        <w:t xml:space="preserve">. </w:t>
      </w:r>
    </w:p>
    <w:p w:rsidR="00096865" w:rsidRPr="009044F1" w:rsidRDefault="00583EE1" w:rsidP="00583EE1">
      <w:pPr>
        <w:widowControl w:val="0"/>
        <w:jc w:val="center"/>
        <w:rPr>
          <w:rFonts w:ascii="GHEA Grapalat" w:hAnsi="GHEA Grapalat"/>
        </w:rPr>
      </w:pPr>
      <w:r w:rsidRPr="00E3766D">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02F9B" w:rsidRPr="00002F9B" w:rsidRDefault="00845AA5" w:rsidP="00002F9B">
      <w:pPr>
        <w:pStyle w:val="Heading3"/>
        <w:keepNext w:val="0"/>
        <w:widowControl w:val="0"/>
        <w:tabs>
          <w:tab w:val="left" w:pos="1134"/>
        </w:tabs>
        <w:spacing w:line="276"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02F9B" w:rsidRPr="00E3766D">
        <w:rPr>
          <w:rFonts w:ascii="GHEA Grapalat" w:hAnsi="GHEA Grapalat"/>
          <w:i w:val="0"/>
          <w:sz w:val="24"/>
          <w:szCs w:val="24"/>
        </w:rPr>
        <w:t>Предметом заку</w:t>
      </w:r>
      <w:r w:rsidR="00002F9B">
        <w:rPr>
          <w:rFonts w:ascii="GHEA Grapalat" w:hAnsi="GHEA Grapalat"/>
          <w:i w:val="0"/>
          <w:sz w:val="24"/>
          <w:szCs w:val="24"/>
        </w:rPr>
        <w:t>пки является приобретение "</w:t>
      </w:r>
      <w:r w:rsidR="00002F9B" w:rsidRPr="00002F9B">
        <w:rPr>
          <w:rFonts w:ascii="GHEA Grapalat" w:hAnsi="GHEA Grapalat"/>
          <w:i w:val="0"/>
          <w:sz w:val="24"/>
          <w:szCs w:val="24"/>
        </w:rPr>
        <w:t>Медицинского оборудования</w:t>
      </w:r>
      <w:r w:rsidR="00002F9B" w:rsidRPr="00E3766D">
        <w:rPr>
          <w:rFonts w:ascii="GHEA Grapalat" w:hAnsi="GHEA Grapalat"/>
          <w:i w:val="0"/>
          <w:sz w:val="24"/>
          <w:szCs w:val="24"/>
        </w:rPr>
        <w:t>" (далее—также товар) для нужд "Министерств</w:t>
      </w:r>
      <w:r w:rsidR="00002F9B" w:rsidRPr="00002F9B">
        <w:rPr>
          <w:rFonts w:ascii="GHEA Grapalat" w:hAnsi="GHEA Grapalat"/>
          <w:i w:val="0"/>
          <w:sz w:val="24"/>
          <w:szCs w:val="24"/>
        </w:rPr>
        <w:t>а</w:t>
      </w:r>
      <w:r w:rsidR="00002F9B" w:rsidRPr="00E3766D">
        <w:rPr>
          <w:rFonts w:ascii="GHEA Grapalat" w:hAnsi="GHEA Grapalat"/>
          <w:i w:val="0"/>
          <w:sz w:val="24"/>
          <w:szCs w:val="24"/>
        </w:rPr>
        <w:t xml:space="preserve"> здравоохранения Республики Армения ", которые сгруппированы в "</w:t>
      </w:r>
      <w:r w:rsidR="00002F9B" w:rsidRPr="00002F9B">
        <w:rPr>
          <w:rFonts w:ascii="GHEA Grapalat" w:hAnsi="GHEA Grapalat"/>
          <w:i w:val="0"/>
          <w:sz w:val="24"/>
          <w:szCs w:val="24"/>
        </w:rPr>
        <w:t>6</w:t>
      </w:r>
      <w:r w:rsidR="00002F9B" w:rsidRPr="00E3766D">
        <w:rPr>
          <w:rFonts w:ascii="GHEA Grapalat" w:hAnsi="GHEA Grapalat"/>
          <w:i w:val="0"/>
          <w:sz w:val="24"/>
          <w:szCs w:val="24"/>
          <w:lang w:val="hy-AM"/>
        </w:rPr>
        <w:t>''</w:t>
      </w:r>
      <w:r w:rsidR="00002F9B" w:rsidRPr="00002F9B">
        <w:rPr>
          <w:rFonts w:ascii="GHEA Grapalat" w:hAnsi="GHEA Grapalat"/>
          <w:i w:val="0"/>
          <w:sz w:val="24"/>
          <w:szCs w:val="24"/>
        </w:rPr>
        <w:t xml:space="preserve"> </w:t>
      </w:r>
      <w:r w:rsidR="00002F9B" w:rsidRPr="00E3766D">
        <w:rPr>
          <w:rFonts w:ascii="GHEA Grapalat" w:hAnsi="GHEA Grapalat"/>
          <w:i w:val="0"/>
          <w:sz w:val="24"/>
          <w:szCs w:val="24"/>
        </w:rPr>
        <w:t>лот</w:t>
      </w:r>
      <w:r w:rsidR="00002F9B" w:rsidRPr="00002F9B">
        <w:rPr>
          <w:rFonts w:ascii="GHEA Grapalat" w:hAnsi="GHEA Grapalat"/>
          <w:i w:val="0"/>
          <w:sz w:val="24"/>
          <w:szCs w:val="24"/>
        </w:rPr>
        <w:t>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80E24" w:rsidRDefault="00096865" w:rsidP="00B46D58">
            <w:pPr>
              <w:pStyle w:val="BodyTextIndent2"/>
              <w:widowControl w:val="0"/>
              <w:spacing w:after="120" w:line="240" w:lineRule="auto"/>
              <w:ind w:firstLine="0"/>
              <w:jc w:val="center"/>
              <w:rPr>
                <w:rFonts w:ascii="GHEA Grapalat" w:hAnsi="GHEA Grapalat"/>
                <w:b/>
                <w:bCs/>
                <w:i/>
                <w:iCs/>
              </w:rPr>
            </w:pPr>
            <w:r w:rsidRPr="00280E24">
              <w:rPr>
                <w:rFonts w:ascii="GHEA Grapalat" w:hAnsi="GHEA Grapalat"/>
                <w:b/>
                <w:i/>
              </w:rPr>
              <w:t>Номера лотов</w:t>
            </w:r>
          </w:p>
        </w:tc>
        <w:tc>
          <w:tcPr>
            <w:tcW w:w="7704" w:type="dxa"/>
            <w:vAlign w:val="center"/>
          </w:tcPr>
          <w:p w:rsidR="00096865" w:rsidRPr="00280E24" w:rsidRDefault="00096865" w:rsidP="00B46D58">
            <w:pPr>
              <w:pStyle w:val="BodyTextIndent2"/>
              <w:widowControl w:val="0"/>
              <w:spacing w:after="120" w:line="240" w:lineRule="auto"/>
              <w:ind w:firstLine="0"/>
              <w:jc w:val="center"/>
              <w:rPr>
                <w:rFonts w:ascii="GHEA Grapalat" w:hAnsi="GHEA Grapalat"/>
                <w:b/>
                <w:bCs/>
                <w:i/>
                <w:iCs/>
              </w:rPr>
            </w:pPr>
            <w:r w:rsidRPr="00280E24">
              <w:rPr>
                <w:rFonts w:ascii="GHEA Grapalat" w:hAnsi="GHEA Grapalat"/>
                <w:b/>
                <w:i/>
              </w:rPr>
              <w:t>Наименование лота</w:t>
            </w:r>
          </w:p>
        </w:tc>
      </w:tr>
      <w:tr w:rsidR="00096865" w:rsidRPr="009044F1" w:rsidTr="00280E24">
        <w:trPr>
          <w:jc w:val="center"/>
        </w:trPr>
        <w:tc>
          <w:tcPr>
            <w:tcW w:w="1530" w:type="dxa"/>
            <w:vAlign w:val="center"/>
          </w:tcPr>
          <w:p w:rsidR="00096865"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1</w:t>
            </w:r>
          </w:p>
        </w:tc>
        <w:tc>
          <w:tcPr>
            <w:tcW w:w="7704" w:type="dxa"/>
            <w:vAlign w:val="center"/>
          </w:tcPr>
          <w:p w:rsidR="00096865" w:rsidRPr="00280E24" w:rsidRDefault="00280E24" w:rsidP="00280E24">
            <w:pPr>
              <w:pStyle w:val="BodyTextIndent2"/>
              <w:widowControl w:val="0"/>
              <w:spacing w:after="120" w:line="240" w:lineRule="auto"/>
              <w:ind w:firstLine="0"/>
              <w:jc w:val="left"/>
              <w:rPr>
                <w:rFonts w:ascii="GHEA Grapalat" w:hAnsi="GHEA Grapalat"/>
              </w:rPr>
            </w:pPr>
            <w:r w:rsidRPr="00280E24">
              <w:rPr>
                <w:rFonts w:ascii="GHEA Grapalat" w:hAnsi="GHEA Grapalat"/>
              </w:rPr>
              <w:t>Монитор пациента</w:t>
            </w:r>
          </w:p>
        </w:tc>
      </w:tr>
      <w:tr w:rsidR="00096865" w:rsidRPr="009044F1" w:rsidTr="00280E24">
        <w:trPr>
          <w:jc w:val="center"/>
        </w:trPr>
        <w:tc>
          <w:tcPr>
            <w:tcW w:w="1530" w:type="dxa"/>
            <w:vAlign w:val="center"/>
          </w:tcPr>
          <w:p w:rsidR="00096865"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2</w:t>
            </w:r>
          </w:p>
        </w:tc>
        <w:tc>
          <w:tcPr>
            <w:tcW w:w="7704" w:type="dxa"/>
            <w:vAlign w:val="center"/>
          </w:tcPr>
          <w:p w:rsidR="00096865" w:rsidRPr="001C586A" w:rsidRDefault="00D11386" w:rsidP="00280E24">
            <w:pPr>
              <w:pStyle w:val="BodyTextIndent2"/>
              <w:widowControl w:val="0"/>
              <w:spacing w:after="120" w:line="240" w:lineRule="auto"/>
              <w:ind w:firstLine="0"/>
              <w:jc w:val="left"/>
              <w:rPr>
                <w:rFonts w:ascii="GHEA Grapalat" w:hAnsi="GHEA Grapalat"/>
                <w:lang w:val="en-US"/>
              </w:rPr>
            </w:pPr>
            <w:r w:rsidRPr="00D11386">
              <w:rPr>
                <w:rFonts w:ascii="GHEA Grapalat" w:hAnsi="GHEA Grapalat"/>
              </w:rPr>
              <w:t xml:space="preserve">Устройство </w:t>
            </w:r>
            <w:r w:rsidR="001C586A">
              <w:rPr>
                <w:rFonts w:ascii="GHEA Grapalat" w:hAnsi="GHEA Grapalat"/>
                <w:lang w:val="en-US"/>
              </w:rPr>
              <w:t>доставки кислорода (</w:t>
            </w:r>
            <w:r w:rsidRPr="00D11386">
              <w:rPr>
                <w:rFonts w:ascii="GHEA Grapalat" w:hAnsi="GHEA Grapalat"/>
              </w:rPr>
              <w:t>CPAP</w:t>
            </w:r>
            <w:r w:rsidR="001C586A">
              <w:rPr>
                <w:rFonts w:ascii="GHEA Grapalat" w:hAnsi="GHEA Grapalat"/>
                <w:lang w:val="en-US"/>
              </w:rPr>
              <w:t>)</w:t>
            </w:r>
          </w:p>
        </w:tc>
      </w:tr>
      <w:tr w:rsidR="00096865" w:rsidRPr="009044F1" w:rsidTr="00280E24">
        <w:trPr>
          <w:jc w:val="center"/>
        </w:trPr>
        <w:tc>
          <w:tcPr>
            <w:tcW w:w="1530" w:type="dxa"/>
            <w:vAlign w:val="center"/>
          </w:tcPr>
          <w:p w:rsidR="00096865"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3</w:t>
            </w:r>
          </w:p>
        </w:tc>
        <w:tc>
          <w:tcPr>
            <w:tcW w:w="7704" w:type="dxa"/>
            <w:vAlign w:val="center"/>
          </w:tcPr>
          <w:p w:rsidR="00096865" w:rsidRPr="00280E24" w:rsidRDefault="00D11386" w:rsidP="00280E24">
            <w:pPr>
              <w:pStyle w:val="BodyTextIndent2"/>
              <w:widowControl w:val="0"/>
              <w:spacing w:after="120" w:line="240" w:lineRule="auto"/>
              <w:ind w:firstLine="0"/>
              <w:jc w:val="left"/>
              <w:rPr>
                <w:rFonts w:ascii="GHEA Grapalat" w:hAnsi="GHEA Grapalat"/>
              </w:rPr>
            </w:pPr>
            <w:r w:rsidRPr="00D11386">
              <w:rPr>
                <w:rFonts w:ascii="GHEA Grapalat" w:hAnsi="GHEA Grapalat"/>
              </w:rPr>
              <w:t>Рециркулятор воздуха</w:t>
            </w:r>
          </w:p>
        </w:tc>
      </w:tr>
      <w:tr w:rsidR="00C32DD0" w:rsidRPr="009044F1" w:rsidTr="00280E24">
        <w:trPr>
          <w:jc w:val="center"/>
        </w:trPr>
        <w:tc>
          <w:tcPr>
            <w:tcW w:w="1530" w:type="dxa"/>
            <w:vAlign w:val="center"/>
          </w:tcPr>
          <w:p w:rsidR="00C32DD0"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4</w:t>
            </w:r>
          </w:p>
        </w:tc>
        <w:tc>
          <w:tcPr>
            <w:tcW w:w="7704" w:type="dxa"/>
            <w:vAlign w:val="center"/>
          </w:tcPr>
          <w:p w:rsidR="00C32DD0" w:rsidRPr="00280E24" w:rsidRDefault="00D11386" w:rsidP="00280E24">
            <w:pPr>
              <w:pStyle w:val="BodyTextIndent2"/>
              <w:widowControl w:val="0"/>
              <w:spacing w:after="120" w:line="240" w:lineRule="auto"/>
              <w:ind w:firstLine="0"/>
              <w:jc w:val="left"/>
              <w:rPr>
                <w:rFonts w:ascii="GHEA Grapalat" w:hAnsi="GHEA Grapalat"/>
              </w:rPr>
            </w:pPr>
            <w:r w:rsidRPr="00D11386">
              <w:rPr>
                <w:rFonts w:ascii="GHEA Grapalat" w:hAnsi="GHEA Grapalat"/>
              </w:rPr>
              <w:t>Генераторы кислорода</w:t>
            </w:r>
          </w:p>
        </w:tc>
      </w:tr>
      <w:tr w:rsidR="00C32DD0" w:rsidRPr="009044F1" w:rsidTr="00280E24">
        <w:trPr>
          <w:jc w:val="center"/>
        </w:trPr>
        <w:tc>
          <w:tcPr>
            <w:tcW w:w="1530" w:type="dxa"/>
            <w:vAlign w:val="center"/>
          </w:tcPr>
          <w:p w:rsidR="00C32DD0"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5</w:t>
            </w:r>
          </w:p>
        </w:tc>
        <w:tc>
          <w:tcPr>
            <w:tcW w:w="7704" w:type="dxa"/>
            <w:vAlign w:val="center"/>
          </w:tcPr>
          <w:p w:rsidR="00C32DD0" w:rsidRPr="00D11386" w:rsidRDefault="00D11386" w:rsidP="00280E24">
            <w:pPr>
              <w:pStyle w:val="BodyTextIndent2"/>
              <w:widowControl w:val="0"/>
              <w:spacing w:after="120" w:line="240" w:lineRule="auto"/>
              <w:ind w:firstLine="0"/>
              <w:jc w:val="left"/>
              <w:rPr>
                <w:rFonts w:ascii="GHEA Grapalat" w:hAnsi="GHEA Grapalat"/>
                <w:lang w:val="en-US"/>
              </w:rPr>
            </w:pPr>
            <w:r>
              <w:rPr>
                <w:rFonts w:ascii="GHEA Grapalat" w:hAnsi="GHEA Grapalat"/>
                <w:lang w:val="en-US"/>
              </w:rPr>
              <w:t>Рентген аппарат</w:t>
            </w:r>
          </w:p>
        </w:tc>
      </w:tr>
      <w:tr w:rsidR="00C32DD0" w:rsidRPr="009044F1" w:rsidTr="00280E24">
        <w:trPr>
          <w:jc w:val="center"/>
        </w:trPr>
        <w:tc>
          <w:tcPr>
            <w:tcW w:w="1530" w:type="dxa"/>
            <w:vAlign w:val="center"/>
          </w:tcPr>
          <w:p w:rsidR="00C32DD0"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6</w:t>
            </w:r>
          </w:p>
        </w:tc>
        <w:tc>
          <w:tcPr>
            <w:tcW w:w="7704" w:type="dxa"/>
            <w:vAlign w:val="center"/>
          </w:tcPr>
          <w:p w:rsidR="00C32DD0" w:rsidRPr="00280E24" w:rsidRDefault="00D11386" w:rsidP="00D11386">
            <w:pPr>
              <w:pStyle w:val="BodyTextIndent2"/>
              <w:widowControl w:val="0"/>
              <w:spacing w:after="120" w:line="240" w:lineRule="auto"/>
              <w:ind w:firstLine="0"/>
              <w:jc w:val="left"/>
              <w:rPr>
                <w:rFonts w:ascii="GHEA Grapalat" w:hAnsi="GHEA Grapalat"/>
              </w:rPr>
            </w:pPr>
            <w:r>
              <w:rPr>
                <w:rFonts w:ascii="GHEA Grapalat" w:hAnsi="GHEA Grapalat"/>
                <w:lang w:val="en-US"/>
              </w:rPr>
              <w:t>Т</w:t>
            </w:r>
            <w:r w:rsidRPr="00D11386">
              <w:rPr>
                <w:rFonts w:ascii="GHEA Grapalat" w:hAnsi="GHEA Grapalat"/>
              </w:rPr>
              <w:t>орокоскопическая хирургическая коллекция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C0A6F">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C0A6F">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C0A6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C0A6F">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C0A6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C0A6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C0A6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C0A6F">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5C0A6F">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C0A6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C0A6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C0A6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C0A6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C0A6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w:t>
      </w:r>
      <w:r w:rsidR="001C586A" w:rsidRPr="001C586A">
        <w:rPr>
          <w:rFonts w:ascii="GHEA Grapalat" w:hAnsi="GHEA Grapalat"/>
          <w:b/>
        </w:rPr>
        <w:t>И</w:t>
      </w:r>
      <w:r w:rsidR="002B32D6" w:rsidRPr="009044F1">
        <w:rPr>
          <w:rFonts w:ascii="GHEA Grapalat" w:hAnsi="GHEA Grapalat"/>
          <w:b/>
        </w:rPr>
        <w:t xml:space="preserve"> </w:t>
      </w:r>
    </w:p>
    <w:p w:rsidR="00096865" w:rsidRPr="009044F1" w:rsidRDefault="00096865" w:rsidP="005C0A6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C0A6F">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5C0A6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C0A6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C0A6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5C0A6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5C0A6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C0A6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C0A6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5C0A6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C0A6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3F98" w:rsidRPr="001F3F9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5C0A6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C0A6F" w:rsidRPr="005C0A6F">
        <w:rPr>
          <w:rFonts w:ascii="GHEA Grapalat" w:hAnsi="GHEA Grapalat"/>
          <w:b/>
          <w:sz w:val="24"/>
          <w:szCs w:val="24"/>
        </w:rPr>
        <w:t>15:00</w:t>
      </w:r>
      <w:r w:rsidRPr="005C0A6F">
        <w:rPr>
          <w:rFonts w:ascii="GHEA Grapalat" w:hAnsi="GHEA Grapalat"/>
          <w:b/>
          <w:sz w:val="24"/>
          <w:szCs w:val="24"/>
        </w:rPr>
        <w:t>" часов "</w:t>
      </w:r>
      <w:r w:rsidR="00A15647" w:rsidRPr="00A15647">
        <w:rPr>
          <w:rFonts w:ascii="GHEA Grapalat" w:hAnsi="GHEA Grapalat"/>
          <w:b/>
          <w:sz w:val="24"/>
          <w:szCs w:val="24"/>
        </w:rPr>
        <w:t>7</w:t>
      </w:r>
      <w:r w:rsidRPr="005C0A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C0A6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C0A6F">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C0A6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C0A6F">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5C0A6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C0A6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C0A6F">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5C0A6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5C0A6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32110" w:rsidP="005C0A6F">
      <w:pPr>
        <w:pStyle w:val="norm"/>
        <w:widowControl w:val="0"/>
        <w:tabs>
          <w:tab w:val="left" w:pos="1134"/>
        </w:tabs>
        <w:spacing w:line="240" w:lineRule="auto"/>
        <w:ind w:firstLine="567"/>
        <w:rPr>
          <w:rFonts w:ascii="GHEA Grapalat" w:hAnsi="GHEA Grapalat" w:cs="Sylfaen"/>
          <w:sz w:val="24"/>
          <w:szCs w:val="24"/>
        </w:rPr>
      </w:pPr>
      <w:r w:rsidRPr="00332110">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32110" w:rsidP="005C0A6F">
      <w:pPr>
        <w:pStyle w:val="norm"/>
        <w:widowControl w:val="0"/>
        <w:tabs>
          <w:tab w:val="left" w:pos="1134"/>
        </w:tabs>
        <w:spacing w:line="240" w:lineRule="auto"/>
        <w:ind w:firstLine="567"/>
        <w:rPr>
          <w:rFonts w:ascii="GHEA Grapalat" w:hAnsi="GHEA Grapalat"/>
          <w:sz w:val="24"/>
          <w:szCs w:val="24"/>
        </w:rPr>
      </w:pPr>
      <w:r w:rsidRPr="00332110">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C0A6F">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5C0A6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C0A6F">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3211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3211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33211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33211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33211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33211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33211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33211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33211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3211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3211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32110" w:rsidRPr="001F3F98" w:rsidRDefault="00332110" w:rsidP="00B46D58">
      <w:pPr>
        <w:widowControl w:val="0"/>
        <w:spacing w:after="160"/>
        <w:jc w:val="center"/>
        <w:rPr>
          <w:rFonts w:ascii="GHEA Grapalat" w:hAnsi="GHEA Grapalat"/>
          <w:b/>
        </w:rPr>
      </w:pPr>
    </w:p>
    <w:p w:rsidR="00096865" w:rsidRPr="005647BC" w:rsidRDefault="00332110" w:rsidP="00B46D58">
      <w:pPr>
        <w:widowControl w:val="0"/>
        <w:spacing w:after="160"/>
        <w:jc w:val="center"/>
        <w:rPr>
          <w:rFonts w:ascii="GHEA Grapalat" w:hAnsi="GHEA Grapalat"/>
          <w:b/>
        </w:rPr>
      </w:pPr>
      <w:r w:rsidRPr="00332110">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332110">
      <w:pPr>
        <w:widowControl w:val="0"/>
        <w:jc w:val="center"/>
        <w:rPr>
          <w:rFonts w:ascii="GHEA Grapalat" w:hAnsi="GHEA Grapalat"/>
          <w:b/>
        </w:rPr>
      </w:pPr>
    </w:p>
    <w:p w:rsidR="00096865" w:rsidRPr="009044F1" w:rsidRDefault="00332110" w:rsidP="00332110">
      <w:pPr>
        <w:pStyle w:val="BodyTextIndent2"/>
        <w:widowControl w:val="0"/>
        <w:tabs>
          <w:tab w:val="left" w:pos="1134"/>
        </w:tabs>
        <w:spacing w:line="240" w:lineRule="auto"/>
        <w:ind w:firstLine="567"/>
        <w:rPr>
          <w:rFonts w:ascii="GHEA Grapalat" w:hAnsi="GHEA Grapalat" w:cs="Tahoma"/>
          <w:sz w:val="24"/>
          <w:szCs w:val="24"/>
        </w:rPr>
      </w:pPr>
      <w:r w:rsidRPr="00332110">
        <w:rPr>
          <w:rFonts w:ascii="GHEA Grapalat" w:hAnsi="GHEA Grapalat"/>
          <w:sz w:val="24"/>
          <w:szCs w:val="24"/>
        </w:rPr>
        <w:t>7</w:t>
      </w:r>
      <w:r w:rsidR="00FD2748" w:rsidRPr="009044F1">
        <w:rPr>
          <w:rFonts w:ascii="GHEA Grapalat" w:hAnsi="GHEA Grapalat"/>
          <w:sz w:val="24"/>
          <w:szCs w:val="24"/>
        </w:rPr>
        <w:t>.</w:t>
      </w:r>
      <w:r w:rsidR="00FD2748" w:rsidRPr="00332110">
        <w:rPr>
          <w:rFonts w:ascii="GHEA Grapalat" w:hAnsi="GHEA Grapalat"/>
          <w:b/>
          <w:sz w:val="24"/>
          <w:szCs w:val="24"/>
        </w:rPr>
        <w:t>1</w:t>
      </w:r>
      <w:r w:rsidR="00D07367" w:rsidRPr="00332110">
        <w:rPr>
          <w:rFonts w:ascii="GHEA Grapalat" w:hAnsi="GHEA Grapalat"/>
          <w:b/>
          <w:sz w:val="24"/>
          <w:szCs w:val="24"/>
        </w:rPr>
        <w:t>.</w:t>
      </w:r>
      <w:r w:rsidR="00D07367" w:rsidRPr="00332110">
        <w:rPr>
          <w:rFonts w:ascii="GHEA Grapalat" w:hAnsi="GHEA Grapalat"/>
          <w:b/>
          <w:sz w:val="24"/>
          <w:szCs w:val="24"/>
        </w:rPr>
        <w:tab/>
      </w:r>
      <w:r w:rsidR="00FD2748" w:rsidRPr="001C586A">
        <w:rPr>
          <w:rFonts w:ascii="GHEA Grapalat" w:hAnsi="GHEA Grapalat"/>
          <w:sz w:val="24"/>
          <w:szCs w:val="24"/>
        </w:rPr>
        <w:t>Вскрытие заявок прои</w:t>
      </w:r>
      <w:r w:rsidRPr="001C586A">
        <w:rPr>
          <w:rFonts w:ascii="GHEA Grapalat" w:hAnsi="GHEA Grapalat"/>
          <w:sz w:val="24"/>
          <w:szCs w:val="24"/>
        </w:rPr>
        <w:t>зойдет посредством системы</w:t>
      </w:r>
      <w:r w:rsidRPr="00332110">
        <w:rPr>
          <w:rFonts w:ascii="GHEA Grapalat" w:hAnsi="GHEA Grapalat"/>
          <w:b/>
          <w:sz w:val="24"/>
          <w:szCs w:val="24"/>
        </w:rPr>
        <w:t xml:space="preserve"> </w:t>
      </w:r>
      <w:r w:rsidRPr="001C586A">
        <w:rPr>
          <w:rFonts w:ascii="GHEA Grapalat" w:hAnsi="GHEA Grapalat"/>
          <w:b/>
          <w:sz w:val="24"/>
          <w:szCs w:val="24"/>
        </w:rPr>
        <w:t>на "</w:t>
      </w:r>
      <w:r w:rsidR="00A15647" w:rsidRPr="00A15647">
        <w:rPr>
          <w:rFonts w:ascii="GHEA Grapalat" w:hAnsi="GHEA Grapalat"/>
          <w:b/>
          <w:sz w:val="24"/>
          <w:szCs w:val="24"/>
        </w:rPr>
        <w:t>7</w:t>
      </w:r>
      <w:bookmarkStart w:id="1" w:name="_GoBack"/>
      <w:bookmarkEnd w:id="1"/>
      <w:r w:rsidR="00FD2748" w:rsidRPr="001C586A">
        <w:rPr>
          <w:rFonts w:ascii="GHEA Grapalat" w:hAnsi="GHEA Grapalat"/>
          <w:b/>
          <w:sz w:val="24"/>
          <w:szCs w:val="24"/>
        </w:rPr>
        <w:t>"-</w:t>
      </w:r>
      <w:r w:rsidRPr="001C586A">
        <w:rPr>
          <w:rFonts w:ascii="GHEA Grapalat" w:hAnsi="GHEA Grapalat"/>
          <w:b/>
          <w:sz w:val="24"/>
          <w:szCs w:val="24"/>
        </w:rPr>
        <w:t>ой</w:t>
      </w:r>
      <w:r w:rsidR="00FD2748" w:rsidRPr="001C586A">
        <w:rPr>
          <w:rFonts w:ascii="GHEA Grapalat" w:hAnsi="GHEA Grapalat"/>
          <w:b/>
          <w:sz w:val="24"/>
          <w:szCs w:val="24"/>
        </w:rPr>
        <w:t xml:space="preserve"> день в "</w:t>
      </w:r>
      <w:r w:rsidRPr="001C586A">
        <w:rPr>
          <w:rFonts w:ascii="GHEA Grapalat" w:hAnsi="GHEA Grapalat"/>
          <w:b/>
          <w:sz w:val="24"/>
          <w:szCs w:val="24"/>
        </w:rPr>
        <w:t>15:00</w:t>
      </w:r>
      <w:r w:rsidR="00FD2748" w:rsidRPr="001C586A">
        <w:rPr>
          <w:rFonts w:ascii="GHEA Grapalat" w:hAnsi="GHEA Grapalat"/>
          <w:b/>
          <w:sz w:val="24"/>
          <w:szCs w:val="24"/>
        </w:rPr>
        <w:t>"</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332110">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33211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332110" w:rsidP="00332110">
      <w:pPr>
        <w:widowControl w:val="0"/>
        <w:tabs>
          <w:tab w:val="left" w:pos="1134"/>
        </w:tabs>
        <w:ind w:firstLine="567"/>
        <w:jc w:val="both"/>
        <w:rPr>
          <w:rFonts w:ascii="GHEA Grapalat" w:hAnsi="GHEA Grapalat" w:cs="Sylfaen"/>
        </w:rPr>
      </w:pPr>
      <w:r w:rsidRPr="00332110">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3211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33211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332110">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096865" w:rsidRPr="009044F1" w:rsidRDefault="00332110" w:rsidP="00332110">
      <w:pPr>
        <w:pStyle w:val="norm"/>
        <w:widowControl w:val="0"/>
        <w:tabs>
          <w:tab w:val="left" w:pos="1134"/>
        </w:tabs>
        <w:spacing w:line="240" w:lineRule="auto"/>
        <w:ind w:firstLine="567"/>
        <w:rPr>
          <w:rFonts w:ascii="GHEA Grapalat" w:hAnsi="GHEA Grapalat" w:cs="Sylfaen"/>
          <w:sz w:val="24"/>
          <w:szCs w:val="24"/>
        </w:rPr>
      </w:pPr>
      <w:r w:rsidRPr="00332110">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xml:space="preserve">, председатель комиссии автоматическим способом создает протокол </w:t>
      </w:r>
      <w:r w:rsidR="00FD2748"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B514E8" w:rsidRPr="009044F1" w:rsidRDefault="00332110" w:rsidP="00332110">
      <w:pPr>
        <w:pStyle w:val="BodyTextIndent2"/>
        <w:widowControl w:val="0"/>
        <w:tabs>
          <w:tab w:val="left" w:pos="1134"/>
        </w:tabs>
        <w:spacing w:line="240" w:lineRule="auto"/>
        <w:ind w:firstLine="567"/>
        <w:rPr>
          <w:rFonts w:ascii="GHEA Grapalat" w:hAnsi="GHEA Grapalat" w:cs="Sylfaen"/>
          <w:sz w:val="24"/>
          <w:szCs w:val="24"/>
        </w:rPr>
      </w:pPr>
      <w:r w:rsidRPr="00332110">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565DE1" w:rsidRPr="00565DE1">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350C8" w:rsidRPr="00E3766D" w:rsidRDefault="00D350C8" w:rsidP="00D350C8">
      <w:pPr>
        <w:pStyle w:val="BodyTextIndent"/>
        <w:widowControl w:val="0"/>
        <w:tabs>
          <w:tab w:val="left" w:pos="1134"/>
        </w:tabs>
        <w:spacing w:line="240" w:lineRule="auto"/>
        <w:ind w:firstLine="567"/>
        <w:rPr>
          <w:rFonts w:ascii="GHEA Grapalat" w:hAnsi="GHEA Grapalat"/>
          <w:b/>
          <w:i w:val="0"/>
          <w:sz w:val="24"/>
          <w:szCs w:val="24"/>
        </w:rPr>
      </w:pPr>
      <w:r w:rsidRPr="00D350C8">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E3766D">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9044F1" w:rsidRDefault="00D350C8" w:rsidP="00332110">
      <w:pPr>
        <w:pStyle w:val="BodyTextIndent"/>
        <w:widowControl w:val="0"/>
        <w:tabs>
          <w:tab w:val="left" w:pos="1134"/>
        </w:tabs>
        <w:spacing w:line="240" w:lineRule="auto"/>
        <w:ind w:firstLine="567"/>
        <w:rPr>
          <w:rFonts w:ascii="GHEA Grapalat" w:hAnsi="GHEA Grapalat" w:cs="Sylfaen"/>
          <w:i w:val="0"/>
          <w:sz w:val="24"/>
          <w:szCs w:val="24"/>
        </w:rPr>
      </w:pPr>
      <w:r w:rsidRPr="00D350C8">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33211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33211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350C8" w:rsidP="0033211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D350C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B6D58" w:rsidRPr="009044F1" w:rsidRDefault="00D350C8" w:rsidP="00332110">
      <w:pPr>
        <w:pStyle w:val="norm"/>
        <w:widowControl w:val="0"/>
        <w:tabs>
          <w:tab w:val="left" w:pos="1134"/>
        </w:tabs>
        <w:spacing w:line="240" w:lineRule="auto"/>
        <w:ind w:firstLine="567"/>
        <w:rPr>
          <w:rFonts w:ascii="GHEA Grapalat" w:hAnsi="GHEA Grapalat" w:cs="Sylfaen"/>
          <w:sz w:val="24"/>
          <w:szCs w:val="24"/>
        </w:rPr>
      </w:pPr>
      <w:r w:rsidRPr="00D350C8">
        <w:rPr>
          <w:rFonts w:ascii="GHEA Grapalat" w:hAnsi="GHEA Grapalat"/>
          <w:sz w:val="24"/>
          <w:szCs w:val="24"/>
        </w:rPr>
        <w:t>е</w:t>
      </w:r>
      <w:r w:rsidR="003572EA">
        <w:rPr>
          <w:rFonts w:ascii="GHEA Grapalat" w:hAnsi="GHEA Grapalat"/>
          <w:sz w:val="24"/>
          <w:szCs w:val="24"/>
        </w:rPr>
        <w:t>.</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w:t>
      </w:r>
      <w:r w:rsidR="009B6D58" w:rsidRPr="009044F1">
        <w:rPr>
          <w:rFonts w:ascii="GHEA Grapalat" w:hAnsi="GHEA Grapalat"/>
          <w:sz w:val="24"/>
          <w:szCs w:val="24"/>
        </w:rPr>
        <w:t xml:space="preserve">если наименьшие цены равны, то процедура закупки объявляется несостоявшейся на основании пункта 1 части 1 статьи 37 Закона. </w:t>
      </w:r>
    </w:p>
    <w:p w:rsidR="00B514E8" w:rsidRPr="009044F1" w:rsidRDefault="00D776B1" w:rsidP="00332110">
      <w:pPr>
        <w:widowControl w:val="0"/>
        <w:tabs>
          <w:tab w:val="left" w:pos="1134"/>
        </w:tabs>
        <w:ind w:firstLine="567"/>
        <w:jc w:val="both"/>
        <w:rPr>
          <w:rFonts w:ascii="GHEA Grapalat" w:hAnsi="GHEA Grapalat"/>
        </w:rPr>
      </w:pPr>
      <w:r w:rsidRPr="00D776B1">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776B1" w:rsidP="00332110">
      <w:pPr>
        <w:pStyle w:val="norm"/>
        <w:widowControl w:val="0"/>
        <w:tabs>
          <w:tab w:val="left" w:pos="1134"/>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33211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776B1" w:rsidP="00332110">
      <w:pPr>
        <w:pStyle w:val="norm"/>
        <w:widowControl w:val="0"/>
        <w:tabs>
          <w:tab w:val="left" w:pos="1276"/>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D776B1">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332110">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33211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3211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776B1" w:rsidP="00332110">
      <w:pPr>
        <w:widowControl w:val="0"/>
        <w:tabs>
          <w:tab w:val="left" w:pos="1276"/>
        </w:tabs>
        <w:ind w:firstLine="567"/>
        <w:jc w:val="both"/>
        <w:rPr>
          <w:rFonts w:ascii="GHEA Grapalat" w:hAnsi="GHEA Grapalat"/>
        </w:rPr>
      </w:pPr>
      <w:r w:rsidRPr="001F3F98">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w:t>
      </w:r>
      <w:r w:rsidR="008769B4"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D776B1" w:rsidP="00332110">
      <w:pPr>
        <w:widowControl w:val="0"/>
        <w:tabs>
          <w:tab w:val="left" w:pos="1276"/>
        </w:tabs>
        <w:ind w:firstLine="567"/>
        <w:jc w:val="both"/>
        <w:rPr>
          <w:rFonts w:ascii="GHEA Grapalat" w:hAnsi="GHEA Grapalat"/>
        </w:rPr>
      </w:pPr>
      <w:r w:rsidRPr="00D776B1">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776B1" w:rsidP="00332110">
      <w:pPr>
        <w:pStyle w:val="norm"/>
        <w:widowControl w:val="0"/>
        <w:tabs>
          <w:tab w:val="left" w:pos="1276"/>
        </w:tabs>
        <w:spacing w:line="240" w:lineRule="auto"/>
        <w:ind w:firstLine="567"/>
        <w:rPr>
          <w:rFonts w:ascii="GHEA Grapalat" w:hAnsi="GHEA Grapalat" w:cs="Sylfaen"/>
          <w:sz w:val="24"/>
          <w:szCs w:val="24"/>
        </w:rPr>
      </w:pPr>
      <w:r w:rsidRPr="00D776B1">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D776B1">
        <w:rPr>
          <w:rFonts w:ascii="GHEA Grapalat" w:hAnsi="GHEA Grapalat"/>
          <w:sz w:val="24"/>
          <w:szCs w:val="24"/>
        </w:rPr>
        <w:t>7</w:t>
      </w:r>
      <w:r>
        <w:rPr>
          <w:rFonts w:ascii="GHEA Grapalat" w:hAnsi="GHEA Grapalat"/>
          <w:sz w:val="24"/>
          <w:szCs w:val="24"/>
        </w:rPr>
        <w:t>.9 и 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776B1" w:rsidP="00332110">
      <w:pPr>
        <w:pStyle w:val="BodyTextIndent2"/>
        <w:widowControl w:val="0"/>
        <w:tabs>
          <w:tab w:val="left" w:pos="1276"/>
        </w:tabs>
        <w:spacing w:line="240" w:lineRule="auto"/>
        <w:ind w:firstLine="567"/>
        <w:rPr>
          <w:rFonts w:ascii="GHEA Grapalat" w:hAnsi="GHEA Grapalat" w:cs="Sylfaen"/>
          <w:spacing w:val="-4"/>
          <w:sz w:val="24"/>
          <w:szCs w:val="24"/>
        </w:rPr>
      </w:pPr>
      <w:r w:rsidRPr="001F3F9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D776B1" w:rsidP="00332110">
      <w:pPr>
        <w:widowControl w:val="0"/>
        <w:tabs>
          <w:tab w:val="left" w:pos="1276"/>
        </w:tabs>
        <w:ind w:firstLine="567"/>
        <w:jc w:val="both"/>
        <w:rPr>
          <w:rFonts w:ascii="GHEA Grapalat" w:hAnsi="GHEA Grapalat" w:cs="Sylfaen"/>
        </w:rPr>
      </w:pPr>
      <w:r w:rsidRPr="001F3F98">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33211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33211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33211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D776B1" w:rsidP="00332110">
      <w:pPr>
        <w:pStyle w:val="BodyTextIndent2"/>
        <w:widowControl w:val="0"/>
        <w:tabs>
          <w:tab w:val="left" w:pos="1276"/>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Pr="00D776B1">
        <w:rPr>
          <w:rFonts w:ascii="GHEA Grapalat" w:hAnsi="GHEA Grapalat"/>
          <w:sz w:val="24"/>
          <w:szCs w:val="24"/>
        </w:rPr>
        <w:t>.</w:t>
      </w:r>
      <w:r w:rsidR="00A150A9" w:rsidRPr="009044F1">
        <w:rPr>
          <w:rFonts w:ascii="GHEA Grapalat" w:hAnsi="GHEA Grapalat"/>
          <w:sz w:val="24"/>
          <w:szCs w:val="24"/>
        </w:rPr>
        <w:t xml:space="preserve"> </w:t>
      </w:r>
    </w:p>
    <w:p w:rsidR="00583092" w:rsidRPr="009044F1" w:rsidRDefault="00D776B1" w:rsidP="00332110">
      <w:pPr>
        <w:widowControl w:val="0"/>
        <w:tabs>
          <w:tab w:val="left" w:pos="1276"/>
        </w:tabs>
        <w:ind w:firstLine="567"/>
        <w:jc w:val="both"/>
        <w:rPr>
          <w:rFonts w:ascii="GHEA Grapalat" w:hAnsi="GHEA Grapalat"/>
        </w:rPr>
      </w:pPr>
      <w:r w:rsidRPr="00D776B1">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D776B1">
        <w:rPr>
          <w:rFonts w:ascii="GHEA Grapalat" w:hAnsi="GHEA Grapalat"/>
        </w:rPr>
        <w:t>7</w:t>
      </w:r>
      <w:r w:rsidR="00A150A9" w:rsidRPr="009044F1">
        <w:rPr>
          <w:rFonts w:ascii="GHEA Grapalat" w:hAnsi="GHEA Grapalat"/>
        </w:rPr>
        <w:t>.13-</w:t>
      </w:r>
      <w:r w:rsidRPr="00D776B1">
        <w:rPr>
          <w:rFonts w:ascii="GHEA Grapalat" w:hAnsi="GHEA Grapalat"/>
        </w:rPr>
        <w:t>7</w:t>
      </w:r>
      <w:r w:rsidR="00A150A9" w:rsidRPr="009044F1">
        <w:rPr>
          <w:rFonts w:ascii="GHEA Grapalat" w:hAnsi="GHEA Grapalat"/>
        </w:rPr>
        <w:t>.</w:t>
      </w:r>
      <w:r w:rsidR="007854B2">
        <w:rPr>
          <w:rFonts w:ascii="GHEA Grapalat" w:hAnsi="GHEA Grapalat"/>
          <w:lang w:val="hy-AM"/>
        </w:rPr>
        <w:t>20</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3211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776B1" w:rsidP="00332110">
      <w:pPr>
        <w:pStyle w:val="BodyTextIndent2"/>
        <w:widowControl w:val="0"/>
        <w:tabs>
          <w:tab w:val="left" w:pos="1276"/>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D776B1">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D776B1" w:rsidP="00332110">
      <w:pPr>
        <w:pStyle w:val="norm"/>
        <w:widowControl w:val="0"/>
        <w:tabs>
          <w:tab w:val="left" w:pos="1276"/>
        </w:tabs>
        <w:spacing w:line="240" w:lineRule="auto"/>
        <w:ind w:firstLine="567"/>
        <w:rPr>
          <w:rFonts w:ascii="GHEA Grapalat" w:hAnsi="GHEA Grapalat"/>
          <w:sz w:val="24"/>
          <w:szCs w:val="24"/>
        </w:rPr>
      </w:pPr>
      <w:r w:rsidRPr="001F3F98">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33211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33211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D776B1" w:rsidP="00332110">
      <w:pPr>
        <w:pStyle w:val="norm"/>
        <w:widowControl w:val="0"/>
        <w:tabs>
          <w:tab w:val="left" w:pos="1276"/>
        </w:tabs>
        <w:spacing w:line="240" w:lineRule="auto"/>
        <w:ind w:firstLine="567"/>
        <w:rPr>
          <w:rFonts w:ascii="GHEA Grapalat" w:hAnsi="GHEA Grapalat"/>
          <w:sz w:val="24"/>
          <w:szCs w:val="24"/>
        </w:rPr>
      </w:pPr>
      <w:r w:rsidRPr="001F3F9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D776B1">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332110">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776B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Default="00583092" w:rsidP="0033211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776B1" w:rsidRPr="009044F1" w:rsidRDefault="00D776B1" w:rsidP="00332110">
      <w:pPr>
        <w:pStyle w:val="BodyTextIndent2"/>
        <w:widowControl w:val="0"/>
        <w:spacing w:line="240" w:lineRule="auto"/>
        <w:ind w:firstLine="567"/>
        <w:rPr>
          <w:rFonts w:ascii="GHEA Grapalat" w:hAnsi="GHEA Grapalat" w:cs="Sylfaen"/>
          <w:sz w:val="24"/>
          <w:szCs w:val="24"/>
        </w:rPr>
      </w:pPr>
    </w:p>
    <w:p w:rsidR="000313A6" w:rsidRPr="009044F1" w:rsidRDefault="00D776B1" w:rsidP="00B46D58">
      <w:pPr>
        <w:widowControl w:val="0"/>
        <w:spacing w:after="160"/>
        <w:jc w:val="center"/>
        <w:rPr>
          <w:rFonts w:ascii="GHEA Grapalat" w:hAnsi="GHEA Grapalat" w:cs="Arial"/>
          <w:b/>
          <w:iCs/>
        </w:rPr>
      </w:pPr>
      <w:r w:rsidRPr="00D776B1">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776B1" w:rsidP="00D776B1">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D776B1">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D776B1">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00AA0AD8" w:rsidRPr="009044F1">
        <w:rPr>
          <w:rFonts w:ascii="GHEA Grapalat" w:hAnsi="GHEA Grapalat"/>
        </w:rPr>
        <w:lastRenderedPageBreak/>
        <w:t>по заключению договора.</w:t>
      </w:r>
    </w:p>
    <w:p w:rsidR="00096865" w:rsidRPr="009044F1" w:rsidRDefault="00D776B1" w:rsidP="00D776B1">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D776B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D776B1" w:rsidP="00D776B1">
      <w:pPr>
        <w:pStyle w:val="BodyTextIndent"/>
        <w:widowControl w:val="0"/>
        <w:tabs>
          <w:tab w:val="left" w:pos="1134"/>
        </w:tabs>
        <w:spacing w:line="240" w:lineRule="auto"/>
        <w:ind w:firstLine="567"/>
        <w:rPr>
          <w:rFonts w:ascii="GHEA Grapalat" w:hAnsi="GHEA Grapalat" w:cs="Sylfaen"/>
          <w:i w:val="0"/>
          <w:sz w:val="24"/>
          <w:szCs w:val="24"/>
        </w:rPr>
      </w:pPr>
      <w:r w:rsidRPr="00D776B1">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D776B1">
        <w:rPr>
          <w:rFonts w:ascii="GHEA Grapalat" w:hAnsi="GHEA Grapalat"/>
          <w:i w:val="0"/>
          <w:sz w:val="24"/>
          <w:szCs w:val="24"/>
        </w:rPr>
        <w:t>8</w:t>
      </w:r>
      <w:r w:rsidR="00AA0AD8" w:rsidRPr="009044F1">
        <w:rPr>
          <w:rFonts w:ascii="GHEA Grapalat" w:hAnsi="GHEA Grapalat"/>
          <w:i w:val="0"/>
          <w:sz w:val="24"/>
          <w:szCs w:val="24"/>
        </w:rPr>
        <w:t>.5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D776B1" w:rsidP="00D776B1">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D776B1">
      <w:pPr>
        <w:widowControl w:val="0"/>
        <w:jc w:val="center"/>
        <w:rPr>
          <w:rFonts w:ascii="GHEA Grapalat" w:hAnsi="GHEA Grapalat"/>
          <w:b/>
          <w:iCs/>
        </w:rPr>
      </w:pPr>
    </w:p>
    <w:p w:rsidR="00096865" w:rsidRPr="009044F1" w:rsidRDefault="00D776B1"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D776B1" w:rsidRDefault="00D776B1" w:rsidP="00D776B1">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776B1" w:rsidRPr="00830700" w:rsidRDefault="00D776B1" w:rsidP="00D776B1">
      <w:pPr>
        <w:widowControl w:val="0"/>
        <w:tabs>
          <w:tab w:val="left" w:pos="1276"/>
        </w:tabs>
        <w:ind w:firstLine="567"/>
        <w:jc w:val="both"/>
        <w:rPr>
          <w:rFonts w:ascii="GHEA Grapalat" w:hAnsi="GHEA Grapalat"/>
        </w:rPr>
      </w:pPr>
      <w:r w:rsidRPr="00D776B1">
        <w:rPr>
          <w:rFonts w:ascii="GHEA Grapalat" w:hAnsi="GHEA Grapalat"/>
        </w:rPr>
        <w:t>9</w:t>
      </w:r>
      <w:r w:rsidR="00A6609C" w:rsidRPr="00370E40">
        <w:rPr>
          <w:rFonts w:ascii="GHEA Grapalat" w:hAnsi="GHEA Grapalat"/>
        </w:rPr>
        <w:t xml:space="preserve">.2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w:t>
      </w:r>
      <w:r w:rsidRPr="00A568A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гарантии или наличных денег</w:t>
      </w:r>
      <w:r w:rsidRPr="00A568A1">
        <w:rPr>
          <w:rFonts w:ascii="GHEA Grapalat" w:hAnsi="GHEA Grapalat"/>
        </w:rPr>
        <w:t xml:space="preserve"> </w:t>
      </w:r>
      <w:r w:rsidRPr="001647D2">
        <w:rPr>
          <w:rFonts w:ascii="GHEA Grapalat" w:hAnsi="GHEA Grapalat"/>
        </w:rPr>
        <w:t>(</w:t>
      </w:r>
      <w:r>
        <w:rPr>
          <w:rFonts w:ascii="GHEA Grapalat" w:hAnsi="GHEA Grapalat"/>
        </w:rPr>
        <w:t>Приложение 4)</w:t>
      </w:r>
      <w:r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Pr="00784278">
        <w:rPr>
          <w:rFonts w:ascii="GHEA Grapalat" w:hAnsi="GHEA Grapalat"/>
        </w:rPr>
        <w:t>заявления</w:t>
      </w:r>
      <w:r w:rsidRPr="00C003AC">
        <w:rPr>
          <w:rFonts w:ascii="GHEA Grapalat" w:hAnsi="GHEA Grapalat"/>
        </w:rPr>
        <w:t>. соглашение о неустойке</w:t>
      </w:r>
      <w:r>
        <w:rPr>
          <w:rFonts w:ascii="GHEA Grapalat" w:hAnsi="GHEA Grapalat"/>
        </w:rPr>
        <w:t xml:space="preserve"> (Приложение 4.2) или наличными, которые </w:t>
      </w:r>
      <w:r w:rsidRPr="00E84F82">
        <w:rPr>
          <w:rFonts w:ascii="GHEA Grapalat" w:hAnsi="GHEA Grapalat"/>
        </w:rPr>
        <w:t>должн</w:t>
      </w:r>
      <w:r w:rsidRPr="00C003AC">
        <w:rPr>
          <w:rFonts w:ascii="GHEA Grapalat" w:hAnsi="GHEA Grapalat"/>
        </w:rPr>
        <w:t>ы</w:t>
      </w:r>
      <w:r w:rsidRPr="00E84F82">
        <w:rPr>
          <w:rFonts w:ascii="GHEA Grapalat" w:hAnsi="GHEA Grapalat"/>
        </w:rPr>
        <w:t xml:space="preserve"> </w:t>
      </w:r>
      <w:r w:rsidRPr="001647D2">
        <w:rPr>
          <w:rFonts w:ascii="GHEA Grapalat" w:hAnsi="GHEA Grapalat"/>
        </w:rPr>
        <w:t>быть действительным</w:t>
      </w:r>
      <w:r w:rsidRPr="00C003AC">
        <w:rPr>
          <w:rFonts w:ascii="GHEA Grapalat" w:hAnsi="GHEA Grapalat"/>
        </w:rPr>
        <w:t>и</w:t>
      </w:r>
      <w:r w:rsidRPr="001647D2">
        <w:rPr>
          <w:rFonts w:ascii="GHEA Grapalat" w:hAnsi="GHEA Grapalat"/>
        </w:rPr>
        <w:t xml:space="preserve">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sidRPr="00CF7623">
        <w:rPr>
          <w:rFonts w:ascii="GHEA Grapalat" w:hAnsi="GHEA Grapalat"/>
        </w:rPr>
        <w:t xml:space="preserve">. </w:t>
      </w:r>
    </w:p>
    <w:p w:rsidR="002D2A78" w:rsidRPr="00370E40" w:rsidRDefault="002D2A78" w:rsidP="00D776B1">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92386" w:rsidRPr="00692995" w:rsidRDefault="00392386" w:rsidP="00392386">
      <w:pPr>
        <w:widowControl w:val="0"/>
        <w:tabs>
          <w:tab w:val="left" w:pos="1276"/>
        </w:tabs>
        <w:ind w:firstLine="567"/>
        <w:jc w:val="both"/>
        <w:rPr>
          <w:rFonts w:ascii="GHEA Grapalat" w:hAnsi="GHEA Grapalat"/>
        </w:rPr>
      </w:pPr>
      <w:r w:rsidRPr="00692995">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692995">
        <w:rPr>
          <w:rFonts w:ascii="GHEA Grapalat" w:hAnsi="GHEA Grapalat"/>
        </w:rPr>
        <w:lastRenderedPageBreak/>
        <w:t>выполнения договора.</w:t>
      </w:r>
    </w:p>
    <w:p w:rsidR="00392386" w:rsidRPr="00692995" w:rsidRDefault="00392386" w:rsidP="0039238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92386" w:rsidRPr="00692995" w:rsidRDefault="00392386" w:rsidP="00392386">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692995">
        <w:rPr>
          <w:rFonts w:ascii="GHEA Grapalat" w:hAnsi="GHEA Grapalat" w:cs="Sylfaen"/>
          <w:lang w:val="en-US"/>
        </w:rPr>
        <w:t>.</w:t>
      </w:r>
      <w:r w:rsidRPr="00692995">
        <w:rPr>
          <w:rFonts w:ascii="GHEA Grapalat" w:hAnsi="GHEA Grapalat"/>
        </w:rPr>
        <w:t xml:space="preserve"> </w:t>
      </w:r>
    </w:p>
    <w:p w:rsidR="00392386" w:rsidRPr="009044F1" w:rsidRDefault="00392386" w:rsidP="0039238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B3D4E" w:rsidRDefault="00392386" w:rsidP="001B3D4E">
      <w:pPr>
        <w:widowControl w:val="0"/>
        <w:tabs>
          <w:tab w:val="left" w:pos="1276"/>
        </w:tabs>
        <w:ind w:firstLine="567"/>
        <w:jc w:val="both"/>
        <w:rPr>
          <w:rFonts w:ascii="GHEA Grapalat" w:hAnsi="GHEA Grapalat"/>
        </w:rPr>
      </w:pPr>
      <w:r w:rsidRPr="00392386">
        <w:rPr>
          <w:rFonts w:ascii="GHEA Grapalat" w:hAnsi="GHEA Grapalat"/>
        </w:rPr>
        <w:t>9</w:t>
      </w:r>
      <w:r w:rsidR="00030D40" w:rsidRPr="00370E40">
        <w:rPr>
          <w:rFonts w:ascii="GHEA Grapalat" w:hAnsi="GHEA Grapalat"/>
        </w:rPr>
        <w:t>.</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1B3D4E" w:rsidRPr="009044F1">
        <w:rPr>
          <w:rFonts w:ascii="GHEA Grapalat" w:hAnsi="GHEA Grapalat"/>
        </w:rPr>
        <w:t xml:space="preserve">Размер обеспечения договора составляет 10 процентов от цены договора. </w:t>
      </w:r>
      <w:r w:rsidR="001B3D4E">
        <w:rPr>
          <w:rFonts w:ascii="GHEA Grapalat" w:hAnsi="GHEA Grapalat"/>
        </w:rPr>
        <w:t>О</w:t>
      </w:r>
      <w:r w:rsidR="001B3D4E" w:rsidRPr="001647D2">
        <w:rPr>
          <w:rFonts w:ascii="GHEA Grapalat" w:hAnsi="GHEA Grapalat"/>
        </w:rPr>
        <w:t xml:space="preserve">беспечение </w:t>
      </w:r>
      <w:r w:rsidR="001B3D4E">
        <w:rPr>
          <w:rFonts w:ascii="GHEA Grapalat" w:hAnsi="GHEA Grapalat"/>
        </w:rPr>
        <w:t>договора</w:t>
      </w:r>
      <w:r w:rsidR="001B3D4E" w:rsidRPr="001647D2">
        <w:rPr>
          <w:rFonts w:ascii="GHEA Grapalat" w:hAnsi="GHEA Grapalat"/>
        </w:rPr>
        <w:t xml:space="preserve"> представляется в </w:t>
      </w:r>
      <w:r w:rsidR="001B3D4E">
        <w:rPr>
          <w:rFonts w:ascii="GHEA Grapalat" w:hAnsi="GHEA Grapalat"/>
        </w:rPr>
        <w:t>виде</w:t>
      </w:r>
      <w:r w:rsidR="001B3D4E" w:rsidRPr="001647D2">
        <w:rPr>
          <w:rFonts w:ascii="GHEA Grapalat" w:hAnsi="GHEA Grapalat"/>
        </w:rPr>
        <w:t xml:space="preserve"> банковской гарантии (</w:t>
      </w:r>
      <w:r w:rsidR="001B3D4E">
        <w:rPr>
          <w:rFonts w:ascii="GHEA Grapalat" w:hAnsi="GHEA Grapalat"/>
        </w:rPr>
        <w:t>П</w:t>
      </w:r>
      <w:r w:rsidR="001B3D4E" w:rsidRPr="001647D2">
        <w:rPr>
          <w:rFonts w:ascii="GHEA Grapalat" w:hAnsi="GHEA Grapalat"/>
        </w:rPr>
        <w:t xml:space="preserve">риложение </w:t>
      </w:r>
      <w:r w:rsidR="001B3D4E">
        <w:rPr>
          <w:rFonts w:ascii="GHEA Grapalat" w:hAnsi="GHEA Grapalat"/>
        </w:rPr>
        <w:t>5</w:t>
      </w:r>
      <w:r w:rsidR="001B3D4E" w:rsidRPr="001647D2">
        <w:rPr>
          <w:rFonts w:ascii="GHEA Grapalat" w:hAnsi="GHEA Grapalat"/>
        </w:rPr>
        <w:t>)</w:t>
      </w:r>
      <w:r w:rsidR="001B3D4E">
        <w:rPr>
          <w:rFonts w:ascii="GHEA Grapalat" w:hAnsi="GHEA Grapalat"/>
        </w:rPr>
        <w:t xml:space="preserve"> или наличных денег</w:t>
      </w:r>
      <w:r w:rsidR="001B3D4E"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1B3D4E" w:rsidRPr="00784278">
        <w:rPr>
          <w:rFonts w:ascii="GHEA Grapalat" w:hAnsi="GHEA Grapalat"/>
        </w:rPr>
        <w:t>заявления</w:t>
      </w:r>
      <w:r w:rsidR="001B3D4E" w:rsidRPr="00C003AC">
        <w:rPr>
          <w:rFonts w:ascii="GHEA Grapalat" w:hAnsi="GHEA Grapalat"/>
        </w:rPr>
        <w:t>. соглашение о неустойке</w:t>
      </w:r>
      <w:r w:rsidR="001B3D4E">
        <w:rPr>
          <w:rFonts w:ascii="GHEA Grapalat" w:hAnsi="GHEA Grapalat"/>
        </w:rPr>
        <w:t xml:space="preserve"> (Приложение </w:t>
      </w:r>
      <w:r w:rsidR="001B3D4E" w:rsidRPr="00C003AC">
        <w:rPr>
          <w:rFonts w:ascii="GHEA Grapalat" w:hAnsi="GHEA Grapalat"/>
        </w:rPr>
        <w:t>5</w:t>
      </w:r>
      <w:r w:rsidR="001B3D4E">
        <w:rPr>
          <w:rFonts w:ascii="GHEA Grapalat" w:hAnsi="GHEA Grapalat"/>
        </w:rPr>
        <w:t>.</w:t>
      </w:r>
      <w:r w:rsidR="001B3D4E" w:rsidRPr="00C003AC">
        <w:rPr>
          <w:rFonts w:ascii="GHEA Grapalat" w:hAnsi="GHEA Grapalat"/>
        </w:rPr>
        <w:t>1</w:t>
      </w:r>
      <w:r w:rsidR="001B3D4E">
        <w:rPr>
          <w:rFonts w:ascii="GHEA Grapalat" w:hAnsi="GHEA Grapalat"/>
        </w:rPr>
        <w:t>) или наличными.</w:t>
      </w:r>
    </w:p>
    <w:p w:rsidR="001B3D4E" w:rsidRDefault="001B3D4E" w:rsidP="001B3D4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D878B9">
        <w:rPr>
          <w:rFonts w:ascii="GHEA Grapalat" w:hAnsi="GHEA Grapalat"/>
        </w:rPr>
        <w:t xml:space="preserve"> </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1B3D4E" w:rsidRPr="00DC30CC" w:rsidRDefault="001B3D4E" w:rsidP="001B3D4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B3D4E" w:rsidRDefault="001B3D4E" w:rsidP="001B3D4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1B3D4E" w:rsidP="001B3D4E">
      <w:pPr>
        <w:widowControl w:val="0"/>
        <w:tabs>
          <w:tab w:val="left" w:pos="1276"/>
        </w:tabs>
        <w:ind w:firstLine="567"/>
        <w:jc w:val="both"/>
        <w:rPr>
          <w:rFonts w:ascii="GHEA Grapalat" w:hAnsi="GHEA Grapalat"/>
        </w:rPr>
      </w:pPr>
      <w:r w:rsidRPr="001B3D4E">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D776B1">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D776B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1B3D4E" w:rsidP="00D776B1">
      <w:pPr>
        <w:widowControl w:val="0"/>
        <w:tabs>
          <w:tab w:val="left" w:pos="1276"/>
        </w:tabs>
        <w:ind w:firstLine="567"/>
        <w:jc w:val="both"/>
        <w:rPr>
          <w:rFonts w:ascii="GHEA Grapalat" w:hAnsi="GHEA Grapalat"/>
        </w:rPr>
      </w:pPr>
      <w:r w:rsidRPr="003B5B96">
        <w:rPr>
          <w:rFonts w:ascii="GHEA Grapalat" w:hAnsi="GHEA Grapalat"/>
        </w:rPr>
        <w:lastRenderedPageBreak/>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3B5B96">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w:t>
      </w:r>
      <w:r w:rsidR="003B5B96" w:rsidRPr="001F3F98">
        <w:rPr>
          <w:rFonts w:ascii="GHEA Grapalat" w:hAnsi="GHEA Grapalat"/>
          <w:b/>
        </w:rPr>
        <w:t>0</w:t>
      </w:r>
      <w:r w:rsidRPr="009044F1">
        <w:rPr>
          <w:rFonts w:ascii="GHEA Grapalat" w:hAnsi="GHEA Grapalat"/>
          <w:b/>
        </w:rPr>
        <w:t>. ОБЪЯВЛЕНИЕ ПРОЦЕДУРЫ НЕСОСТОЯВШЕЙСЯ</w:t>
      </w:r>
    </w:p>
    <w:p w:rsidR="00096865" w:rsidRPr="009044F1" w:rsidRDefault="00096865"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B5B96" w:rsidRPr="009044F1" w:rsidRDefault="00096865"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B5B9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3B5B9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B5B9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3B5B9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3B5B96">
      <w:pPr>
        <w:widowControl w:val="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3B5B96" w:rsidRPr="003B5B96">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3B5B96">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lastRenderedPageBreak/>
        <w:t>1</w:t>
      </w:r>
      <w:r w:rsidR="003B5B96" w:rsidRPr="001F3F98">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3B5B96">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3B5B96">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3B5B96">
      <w:pPr>
        <w:widowControl w:val="0"/>
        <w:tabs>
          <w:tab w:val="left" w:pos="1134"/>
        </w:tabs>
        <w:ind w:firstLine="567"/>
        <w:jc w:val="both"/>
        <w:rPr>
          <w:rFonts w:ascii="GHEA Grapalat" w:hAnsi="GHEA Grapalat"/>
        </w:rPr>
      </w:pPr>
      <w:r>
        <w:rPr>
          <w:rFonts w:ascii="GHEA Grapalat" w:hAnsi="GHEA Grapalat"/>
        </w:rPr>
        <w:t>1</w:t>
      </w:r>
      <w:r w:rsidR="003B5B96" w:rsidRPr="003B5B96">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3B5B96">
      <w:pPr>
        <w:widowControl w:val="0"/>
        <w:tabs>
          <w:tab w:val="left" w:pos="1276"/>
        </w:tabs>
        <w:ind w:firstLine="567"/>
        <w:jc w:val="both"/>
        <w:rPr>
          <w:rFonts w:ascii="GHEA Grapalat" w:hAnsi="GHEA Grapalat"/>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3B5B96" w:rsidRPr="001F3F9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3B5B96">
      <w:pPr>
        <w:widowControl w:val="0"/>
        <w:tabs>
          <w:tab w:val="left" w:pos="1276"/>
        </w:tabs>
        <w:ind w:firstLine="567"/>
        <w:jc w:val="both"/>
        <w:rPr>
          <w:rFonts w:ascii="GHEA Grapalat" w:hAnsi="GHEA Grapalat" w:cs="Sylfaen"/>
        </w:rPr>
      </w:pPr>
      <w:r w:rsidRPr="00D3436F">
        <w:rPr>
          <w:rFonts w:ascii="GHEA Grapalat" w:hAnsi="GHEA Grapalat"/>
        </w:rPr>
        <w:t>1</w:t>
      </w:r>
      <w:r w:rsidR="003B5B96" w:rsidRPr="003B5B96">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w:t>
      </w:r>
      <w:r w:rsidR="00A677CD">
        <w:rPr>
          <w:rFonts w:ascii="GHEA Grapalat" w:hAnsi="GHEA Grapalat"/>
        </w:rPr>
        <w:lastRenderedPageBreak/>
        <w:t>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3B5B96">
      <w:pPr>
        <w:widowControl w:val="0"/>
        <w:tabs>
          <w:tab w:val="left" w:pos="1276"/>
        </w:tabs>
        <w:ind w:firstLine="567"/>
        <w:jc w:val="both"/>
        <w:rPr>
          <w:rFonts w:ascii="GHEA Grapalat" w:hAnsi="GHEA Grapalat" w:cs="Sylfaen"/>
        </w:rPr>
      </w:pPr>
      <w:r w:rsidRPr="00D3436F">
        <w:rPr>
          <w:rFonts w:ascii="GHEA Grapalat" w:hAnsi="GHEA Grapalat" w:cs="Sylfaen"/>
        </w:rPr>
        <w:t>1</w:t>
      </w:r>
      <w:r w:rsidR="003B5B96" w:rsidRPr="003B5B96">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3B5B96">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3B5B96" w:rsidP="003B5B96">
      <w:pPr>
        <w:widowControl w:val="0"/>
        <w:tabs>
          <w:tab w:val="left" w:pos="1276"/>
        </w:tabs>
        <w:ind w:firstLine="567"/>
        <w:jc w:val="both"/>
        <w:rPr>
          <w:rFonts w:ascii="GHEA Grapalat" w:hAnsi="GHEA Grapalat" w:cs="Sylfaen"/>
        </w:rPr>
      </w:pPr>
      <w:r w:rsidRPr="001F3F98">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3B5B96" w:rsidP="003B5B96">
      <w:pPr>
        <w:widowControl w:val="0"/>
        <w:tabs>
          <w:tab w:val="left" w:pos="1276"/>
        </w:tabs>
        <w:ind w:firstLine="567"/>
        <w:jc w:val="both"/>
        <w:rPr>
          <w:rFonts w:ascii="GHEA Grapalat" w:hAnsi="GHEA Grapalat"/>
        </w:rPr>
      </w:pPr>
      <w:r w:rsidRPr="001F3F98">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3B5B96">
      <w:pPr>
        <w:widowControl w:val="0"/>
        <w:tabs>
          <w:tab w:val="left" w:pos="1276"/>
        </w:tabs>
        <w:ind w:firstLine="567"/>
        <w:jc w:val="both"/>
        <w:rPr>
          <w:rFonts w:ascii="GHEA Grapalat" w:hAnsi="GHEA Grapalat"/>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3B5B96">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3B5B96">
      <w:pPr>
        <w:widowControl w:val="0"/>
        <w:jc w:val="center"/>
        <w:rPr>
          <w:rFonts w:ascii="GHEA Grapalat" w:hAnsi="GHEA Grapalat" w:cs="Sylfaen"/>
          <w:b/>
        </w:rPr>
      </w:pPr>
    </w:p>
    <w:p w:rsidR="004373E3" w:rsidRDefault="004373E3" w:rsidP="003B5B96">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53577"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3577" w:rsidRPr="00D5357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D5357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5357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5357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5357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5357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D53577">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53577">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53577">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9044F1" w:rsidRDefault="002C4DBF" w:rsidP="00D5357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53577">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5357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D5357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15737"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15737" w:rsidRPr="00C1573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5737" w:rsidRPr="00C15737">
        <w:rPr>
          <w:rFonts w:ascii="GHEA Grapalat" w:hAnsi="GHEA Grapalat"/>
          <w:b/>
          <w:sz w:val="24"/>
          <w:szCs w:val="24"/>
        </w:rPr>
        <w:t>ՀՀ ԱՆ ԳՀԱՊՁԲ-2020/27</w:t>
      </w:r>
      <w:r w:rsidR="006132ED" w:rsidRPr="00C15737">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15737" w:rsidRPr="001F3F9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15737" w:rsidP="00B46D58">
      <w:pPr>
        <w:jc w:val="both"/>
        <w:rPr>
          <w:rFonts w:ascii="GHEA Grapalat" w:hAnsi="GHEA Grapalat" w:cs="Sylfaen"/>
        </w:rPr>
      </w:pPr>
      <w:r w:rsidRPr="00C15737">
        <w:rPr>
          <w:rFonts w:ascii="GHEA Grapalat" w:hAnsi="GHEA Grapalat"/>
        </w:rPr>
        <w:t>Министерство здравоохранения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lang w:val="en-US"/>
        </w:rPr>
        <w:t>ՀՀ</w:t>
      </w:r>
      <w:r w:rsidRPr="00C15737">
        <w:rPr>
          <w:rFonts w:ascii="GHEA Grapalat" w:hAnsi="GHEA Grapalat"/>
        </w:rPr>
        <w:t xml:space="preserve"> </w:t>
      </w:r>
      <w:r>
        <w:rPr>
          <w:rFonts w:ascii="GHEA Grapalat" w:hAnsi="GHEA Grapalat"/>
          <w:lang w:val="en-US"/>
        </w:rPr>
        <w:t>ԱՆ</w:t>
      </w:r>
      <w:r w:rsidRPr="00C15737">
        <w:rPr>
          <w:rFonts w:ascii="GHEA Grapalat" w:hAnsi="GHEA Grapalat"/>
        </w:rPr>
        <w:t xml:space="preserve"> </w:t>
      </w:r>
      <w:r>
        <w:rPr>
          <w:rFonts w:ascii="GHEA Grapalat" w:hAnsi="GHEA Grapalat"/>
          <w:lang w:val="en-US"/>
        </w:rPr>
        <w:t>ԳՀԱՊՁԲ</w:t>
      </w:r>
      <w:r w:rsidRPr="00C15737">
        <w:rPr>
          <w:rFonts w:ascii="GHEA Grapalat" w:hAnsi="GHEA Grapalat"/>
        </w:rPr>
        <w:t>-2020/27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15737" w:rsidP="00B46D58">
      <w:pPr>
        <w:spacing w:after="160"/>
        <w:jc w:val="both"/>
        <w:rPr>
          <w:rFonts w:ascii="GHEA Grapalat" w:hAnsi="GHEA Grapalat"/>
        </w:rPr>
      </w:pPr>
      <w:r w:rsidRPr="00C1573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C15737">
      <w:pPr>
        <w:pStyle w:val="ListParagraph"/>
        <w:widowControl w:val="0"/>
        <w:numPr>
          <w:ilvl w:val="0"/>
          <w:numId w:val="21"/>
        </w:numPr>
        <w:ind w:hanging="357"/>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15737" w:rsidRPr="00C15737">
        <w:rPr>
          <w:rFonts w:ascii="GHEA Grapalat" w:hAnsi="GHEA Grapalat"/>
          <w:spacing w:val="-4"/>
        </w:rPr>
        <w:t>запрос котировок</w:t>
      </w:r>
      <w:r>
        <w:rPr>
          <w:rFonts w:ascii="GHEA Grapalat" w:hAnsi="GHEA Grapalat"/>
        </w:rPr>
        <w:t xml:space="preserve"> под кодом "</w:t>
      </w:r>
      <w:r w:rsidR="00C15737">
        <w:rPr>
          <w:rFonts w:ascii="GHEA Grapalat" w:hAnsi="GHEA Grapalat"/>
          <w:lang w:val="en-US"/>
        </w:rPr>
        <w:t>ՀՀ</w:t>
      </w:r>
      <w:r w:rsidR="00C15737" w:rsidRPr="00C15737">
        <w:rPr>
          <w:rFonts w:ascii="GHEA Grapalat" w:hAnsi="GHEA Grapalat"/>
        </w:rPr>
        <w:t xml:space="preserve"> </w:t>
      </w:r>
      <w:r w:rsidR="00C15737">
        <w:rPr>
          <w:rFonts w:ascii="GHEA Grapalat" w:hAnsi="GHEA Grapalat"/>
          <w:lang w:val="en-US"/>
        </w:rPr>
        <w:t>ԱՆ</w:t>
      </w:r>
      <w:r w:rsidR="00C15737" w:rsidRPr="00C15737">
        <w:rPr>
          <w:rFonts w:ascii="GHEA Grapalat" w:hAnsi="GHEA Grapalat"/>
        </w:rPr>
        <w:t xml:space="preserve"> </w:t>
      </w:r>
      <w:r w:rsidR="00C15737">
        <w:rPr>
          <w:rFonts w:ascii="GHEA Grapalat" w:hAnsi="GHEA Grapalat"/>
          <w:lang w:val="en-US"/>
        </w:rPr>
        <w:t>ԳՀԱՊՁԲ</w:t>
      </w:r>
      <w:r w:rsidR="00C15737" w:rsidRPr="00C15737">
        <w:rPr>
          <w:rFonts w:ascii="GHEA Grapalat" w:hAnsi="GHEA Grapalat"/>
        </w:rPr>
        <w:t>-2020/27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C15737">
      <w:pPr>
        <w:pStyle w:val="ListParagraph"/>
        <w:widowControl w:val="0"/>
        <w:numPr>
          <w:ilvl w:val="0"/>
          <w:numId w:val="21"/>
        </w:numPr>
        <w:tabs>
          <w:tab w:val="left" w:pos="567"/>
        </w:tabs>
        <w:ind w:hanging="357"/>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C15737">
        <w:rPr>
          <w:rFonts w:ascii="GHEA Grapalat" w:hAnsi="GHEA Grapalat"/>
          <w:lang w:val="en-US"/>
        </w:rPr>
        <w:t>ՀՀ</w:t>
      </w:r>
      <w:r w:rsidR="00C15737" w:rsidRPr="00C15737">
        <w:rPr>
          <w:rFonts w:ascii="GHEA Grapalat" w:hAnsi="GHEA Grapalat"/>
        </w:rPr>
        <w:t xml:space="preserve"> </w:t>
      </w:r>
      <w:r w:rsidR="00C15737">
        <w:rPr>
          <w:rFonts w:ascii="GHEA Grapalat" w:hAnsi="GHEA Grapalat"/>
          <w:lang w:val="en-US"/>
        </w:rPr>
        <w:t>ԱՆ</w:t>
      </w:r>
      <w:r w:rsidR="00C15737" w:rsidRPr="00C15737">
        <w:rPr>
          <w:rFonts w:ascii="GHEA Grapalat" w:hAnsi="GHEA Grapalat"/>
        </w:rPr>
        <w:t xml:space="preserve"> </w:t>
      </w:r>
      <w:r w:rsidR="00C15737">
        <w:rPr>
          <w:rFonts w:ascii="GHEA Grapalat" w:hAnsi="GHEA Grapalat"/>
          <w:lang w:val="en-US"/>
        </w:rPr>
        <w:t>ԳՀԱՊՁԲ</w:t>
      </w:r>
      <w:r w:rsidR="00C15737" w:rsidRPr="00C15737">
        <w:rPr>
          <w:rFonts w:ascii="GHEA Grapalat" w:hAnsi="GHEA Grapalat"/>
        </w:rPr>
        <w:t>-2020/27</w:t>
      </w:r>
      <w:r>
        <w:rPr>
          <w:rFonts w:ascii="GHEA Grapalat" w:hAnsi="GHEA Grapalat"/>
        </w:rPr>
        <w:t>"</w:t>
      </w:r>
    </w:p>
    <w:p w:rsidR="006B3E56" w:rsidRDefault="006B3E56" w:rsidP="00C15737">
      <w:pPr>
        <w:pStyle w:val="ListParagraph"/>
        <w:widowControl w:val="0"/>
        <w:numPr>
          <w:ilvl w:val="0"/>
          <w:numId w:val="22"/>
        </w:numPr>
        <w:tabs>
          <w:tab w:val="left" w:pos="567"/>
        </w:tabs>
        <w:ind w:hanging="357"/>
        <w:jc w:val="both"/>
        <w:rPr>
          <w:rFonts w:ascii="GHEA Grapalat" w:hAnsi="GHEA Grapalat"/>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rsidR="006B3E56" w:rsidRDefault="006B3E56" w:rsidP="00C15737">
      <w:pPr>
        <w:pStyle w:val="ListParagraph"/>
        <w:widowControl w:val="0"/>
        <w:numPr>
          <w:ilvl w:val="0"/>
          <w:numId w:val="22"/>
        </w:numPr>
        <w:tabs>
          <w:tab w:val="left" w:pos="567"/>
        </w:tabs>
        <w:ind w:hanging="357"/>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15737" w:rsidRPr="00C15737">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C15737" w:rsidP="00D043C1">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C15737">
        <w:rPr>
          <w:rFonts w:ascii="GHEA Grapalat" w:hAnsi="GHEA Grapalat"/>
          <w:b/>
          <w:sz w:val="24"/>
          <w:szCs w:val="24"/>
        </w:rPr>
        <w:t>запрос котировок</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Pr>
          <w:rFonts w:ascii="GHEA Grapalat" w:hAnsi="GHEA Grapalat"/>
          <w:b/>
          <w:sz w:val="24"/>
          <w:szCs w:val="24"/>
          <w:lang w:val="en-US"/>
        </w:rPr>
        <w:t>ՀՀ</w:t>
      </w:r>
      <w:r w:rsidRPr="00C15737">
        <w:rPr>
          <w:rFonts w:ascii="GHEA Grapalat" w:hAnsi="GHEA Grapalat"/>
          <w:b/>
          <w:sz w:val="24"/>
          <w:szCs w:val="24"/>
        </w:rPr>
        <w:t xml:space="preserve"> </w:t>
      </w:r>
      <w:r>
        <w:rPr>
          <w:rFonts w:ascii="GHEA Grapalat" w:hAnsi="GHEA Grapalat"/>
          <w:b/>
          <w:sz w:val="24"/>
          <w:szCs w:val="24"/>
          <w:lang w:val="en-US"/>
        </w:rPr>
        <w:t>ԱՆ</w:t>
      </w:r>
      <w:r w:rsidRPr="00C15737">
        <w:rPr>
          <w:rFonts w:ascii="GHEA Grapalat" w:hAnsi="GHEA Grapalat"/>
          <w:b/>
          <w:sz w:val="24"/>
          <w:szCs w:val="24"/>
        </w:rPr>
        <w:t xml:space="preserve"> </w:t>
      </w:r>
      <w:r>
        <w:rPr>
          <w:rFonts w:ascii="GHEA Grapalat" w:hAnsi="GHEA Grapalat"/>
          <w:b/>
          <w:sz w:val="24"/>
          <w:szCs w:val="24"/>
          <w:lang w:val="en-US"/>
        </w:rPr>
        <w:t>ԳՀԱՊՁԲ</w:t>
      </w:r>
      <w:r w:rsidRPr="00C15737">
        <w:rPr>
          <w:rFonts w:ascii="GHEA Grapalat" w:hAnsi="GHEA Grapalat"/>
          <w:b/>
          <w:sz w:val="24"/>
          <w:szCs w:val="24"/>
        </w:rPr>
        <w:t>-2020/27</w:t>
      </w:r>
      <w:r w:rsidR="00D043C1">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15737" w:rsidRPr="00C1573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C15737">
        <w:rPr>
          <w:rFonts w:ascii="GHEA Grapalat" w:hAnsi="GHEA Grapalat"/>
          <w:lang w:val="en-US"/>
        </w:rPr>
        <w:t>ՀՀ</w:t>
      </w:r>
      <w:r w:rsidR="00C15737" w:rsidRPr="00C15737">
        <w:rPr>
          <w:rFonts w:ascii="GHEA Grapalat" w:hAnsi="GHEA Grapalat"/>
        </w:rPr>
        <w:t xml:space="preserve"> </w:t>
      </w:r>
      <w:r w:rsidR="00C15737">
        <w:rPr>
          <w:rFonts w:ascii="GHEA Grapalat" w:hAnsi="GHEA Grapalat"/>
          <w:lang w:val="en-US"/>
        </w:rPr>
        <w:t>ԱՆ</w:t>
      </w:r>
      <w:r w:rsidR="00C15737" w:rsidRPr="00C15737">
        <w:rPr>
          <w:rFonts w:ascii="GHEA Grapalat" w:hAnsi="GHEA Grapalat"/>
        </w:rPr>
        <w:t xml:space="preserve"> </w:t>
      </w:r>
      <w:r w:rsidR="00C15737">
        <w:rPr>
          <w:rFonts w:ascii="GHEA Grapalat" w:hAnsi="GHEA Grapalat"/>
          <w:lang w:val="en-US"/>
        </w:rPr>
        <w:t>ԳՀԱՊՁԲ</w:t>
      </w:r>
      <w:r w:rsidR="00C15737" w:rsidRPr="00C15737">
        <w:rPr>
          <w:rFonts w:ascii="GHEA Grapalat" w:hAnsi="GHEA Grapalat"/>
        </w:rPr>
        <w:t>-2020/27</w:t>
      </w:r>
      <w:r>
        <w:rPr>
          <w:rFonts w:ascii="GHEA Grapalat" w:hAnsi="GHEA Grapalat"/>
        </w:rPr>
        <w:t>"</w:t>
      </w:r>
      <w:r w:rsidR="00C15737" w:rsidRPr="00C15737">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3A91" w:rsidRPr="00943A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43A91">
        <w:rPr>
          <w:rFonts w:ascii="GHEA Grapalat" w:hAnsi="GHEA Grapalat"/>
          <w:b/>
          <w:sz w:val="24"/>
          <w:szCs w:val="24"/>
          <w:lang w:val="en-US"/>
        </w:rPr>
        <w:t>ՀՀ</w:t>
      </w:r>
      <w:r w:rsidR="00943A91" w:rsidRPr="00943A91">
        <w:rPr>
          <w:rFonts w:ascii="GHEA Grapalat" w:hAnsi="GHEA Grapalat"/>
          <w:b/>
          <w:sz w:val="24"/>
          <w:szCs w:val="24"/>
        </w:rPr>
        <w:t xml:space="preserve"> </w:t>
      </w:r>
      <w:r w:rsidR="00943A91">
        <w:rPr>
          <w:rFonts w:ascii="GHEA Grapalat" w:hAnsi="GHEA Grapalat"/>
          <w:b/>
          <w:sz w:val="24"/>
          <w:szCs w:val="24"/>
          <w:lang w:val="en-US"/>
        </w:rPr>
        <w:t>ԱՆ</w:t>
      </w:r>
      <w:r w:rsidR="00943A91" w:rsidRPr="00943A91">
        <w:rPr>
          <w:rFonts w:ascii="GHEA Grapalat" w:hAnsi="GHEA Grapalat"/>
          <w:b/>
          <w:sz w:val="24"/>
          <w:szCs w:val="24"/>
        </w:rPr>
        <w:t xml:space="preserve"> </w:t>
      </w:r>
      <w:r w:rsidR="00943A91">
        <w:rPr>
          <w:rFonts w:ascii="GHEA Grapalat" w:hAnsi="GHEA Grapalat"/>
          <w:b/>
          <w:sz w:val="24"/>
          <w:szCs w:val="24"/>
          <w:lang w:val="en-US"/>
        </w:rPr>
        <w:t>ԳՀԱՊՁԲ</w:t>
      </w:r>
      <w:r w:rsidR="00943A91" w:rsidRPr="00943A91">
        <w:rPr>
          <w:rFonts w:ascii="GHEA Grapalat" w:hAnsi="GHEA Grapalat"/>
          <w:b/>
          <w:sz w:val="24"/>
          <w:szCs w:val="24"/>
        </w:rPr>
        <w:t>-2020/27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3A91" w:rsidRPr="00943A9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43A91">
        <w:rPr>
          <w:rFonts w:ascii="GHEA Grapalat" w:hAnsi="GHEA Grapalat"/>
          <w:spacing w:val="-6"/>
          <w:lang w:val="en-US"/>
        </w:rPr>
        <w:t>ՀՀ</w:t>
      </w:r>
      <w:r w:rsidR="00943A91" w:rsidRPr="00943A91">
        <w:rPr>
          <w:rFonts w:ascii="GHEA Grapalat" w:hAnsi="GHEA Grapalat"/>
          <w:spacing w:val="-6"/>
        </w:rPr>
        <w:t xml:space="preserve"> </w:t>
      </w:r>
      <w:r w:rsidR="00943A91">
        <w:rPr>
          <w:rFonts w:ascii="GHEA Grapalat" w:hAnsi="GHEA Grapalat"/>
          <w:spacing w:val="-6"/>
          <w:lang w:val="en-US"/>
        </w:rPr>
        <w:t>ԱՆ</w:t>
      </w:r>
      <w:r w:rsidR="00943A91" w:rsidRPr="00943A91">
        <w:rPr>
          <w:rFonts w:ascii="GHEA Grapalat" w:hAnsi="GHEA Grapalat"/>
          <w:spacing w:val="-6"/>
        </w:rPr>
        <w:t xml:space="preserve"> </w:t>
      </w:r>
      <w:r w:rsidR="00943A91">
        <w:rPr>
          <w:rFonts w:ascii="GHEA Grapalat" w:hAnsi="GHEA Grapalat"/>
          <w:spacing w:val="-6"/>
          <w:lang w:val="en-US"/>
        </w:rPr>
        <w:t>ԳՀԱՊՁԲ</w:t>
      </w:r>
      <w:r w:rsidR="00943A91" w:rsidRPr="00943A91">
        <w:rPr>
          <w:rFonts w:ascii="GHEA Grapalat" w:hAnsi="GHEA Grapalat"/>
          <w:spacing w:val="-6"/>
        </w:rPr>
        <w:t>-2020/27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3A91" w:rsidRPr="00943A91">
        <w:rPr>
          <w:rFonts w:ascii="GHEA Grapalat" w:hAnsi="GHEA Grapalat"/>
          <w:b/>
        </w:rPr>
        <w:t>запрос котировок</w:t>
      </w:r>
      <w:r w:rsidRPr="00B138F3">
        <w:rPr>
          <w:rFonts w:ascii="GHEA Grapalat" w:hAnsi="GHEA Grapalat" w:cs="Arial"/>
          <w:b/>
        </w:rPr>
        <w:br/>
      </w:r>
      <w:r w:rsidR="00943A91">
        <w:rPr>
          <w:rFonts w:ascii="GHEA Grapalat" w:hAnsi="GHEA Grapalat"/>
          <w:b/>
        </w:rPr>
        <w:t>под кодом "</w:t>
      </w:r>
      <w:r w:rsidR="00943A91">
        <w:rPr>
          <w:rFonts w:ascii="GHEA Grapalat" w:hAnsi="GHEA Grapalat"/>
          <w:b/>
          <w:lang w:val="en-US"/>
        </w:rPr>
        <w:t>ՀՀ</w:t>
      </w:r>
      <w:r w:rsidR="00943A91" w:rsidRPr="00943A91">
        <w:rPr>
          <w:rFonts w:ascii="GHEA Grapalat" w:hAnsi="GHEA Grapalat"/>
          <w:b/>
        </w:rPr>
        <w:t xml:space="preserve"> </w:t>
      </w:r>
      <w:r w:rsidR="00943A91">
        <w:rPr>
          <w:rFonts w:ascii="GHEA Grapalat" w:hAnsi="GHEA Grapalat"/>
          <w:b/>
          <w:lang w:val="en-US"/>
        </w:rPr>
        <w:t>ԱՆ</w:t>
      </w:r>
      <w:r w:rsidR="00943A91" w:rsidRPr="00943A91">
        <w:rPr>
          <w:rFonts w:ascii="GHEA Grapalat" w:hAnsi="GHEA Grapalat"/>
          <w:b/>
        </w:rPr>
        <w:t xml:space="preserve"> </w:t>
      </w:r>
      <w:r w:rsidR="00943A91">
        <w:rPr>
          <w:rFonts w:ascii="GHEA Grapalat" w:hAnsi="GHEA Grapalat"/>
          <w:b/>
          <w:lang w:val="en-US"/>
        </w:rPr>
        <w:t>ԳՀԱՊՁԲ</w:t>
      </w:r>
      <w:r w:rsidR="00943A91" w:rsidRPr="00943A91">
        <w:rPr>
          <w:rFonts w:ascii="GHEA Grapalat" w:hAnsi="GHEA Grapalat"/>
          <w:b/>
        </w:rPr>
        <w:t>-2020/27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A65478" w:rsidRPr="00A65478">
        <w:rPr>
          <w:rFonts w:ascii="GHEA Grapalat" w:eastAsiaTheme="minorHAnsi" w:hAnsi="GHEA Grapalat" w:cstheme="minorBidi"/>
        </w:rPr>
        <w:t>Министерством здравоохранения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65478">
        <w:rPr>
          <w:rFonts w:ascii="GHEA Grapalat" w:eastAsiaTheme="minorHAnsi" w:hAnsi="GHEA Grapalat" w:cstheme="minorBidi"/>
          <w:lang w:val="en-US"/>
        </w:rPr>
        <w:t>ՀՀ</w:t>
      </w:r>
      <w:r w:rsidR="00A65478" w:rsidRPr="00A65478">
        <w:rPr>
          <w:rFonts w:ascii="GHEA Grapalat" w:eastAsiaTheme="minorHAnsi" w:hAnsi="GHEA Grapalat" w:cstheme="minorBidi"/>
        </w:rPr>
        <w:t xml:space="preserve"> </w:t>
      </w:r>
      <w:r w:rsidR="00A65478">
        <w:rPr>
          <w:rFonts w:ascii="GHEA Grapalat" w:eastAsiaTheme="minorHAnsi" w:hAnsi="GHEA Grapalat" w:cstheme="minorBidi"/>
          <w:lang w:val="en-US"/>
        </w:rPr>
        <w:t>ԱՆ</w:t>
      </w:r>
      <w:r w:rsidR="00A65478" w:rsidRPr="00A65478">
        <w:rPr>
          <w:rFonts w:ascii="GHEA Grapalat" w:eastAsiaTheme="minorHAnsi" w:hAnsi="GHEA Grapalat" w:cstheme="minorBidi"/>
        </w:rPr>
        <w:t xml:space="preserve"> </w:t>
      </w:r>
      <w:r w:rsidR="00A65478">
        <w:rPr>
          <w:rFonts w:ascii="GHEA Grapalat" w:eastAsiaTheme="minorHAnsi" w:hAnsi="GHEA Grapalat" w:cstheme="minorBidi"/>
          <w:lang w:val="en-US"/>
        </w:rPr>
        <w:t>ԳՀԱՊՁԲ</w:t>
      </w:r>
      <w:r w:rsidR="00A65478" w:rsidRPr="00A65478">
        <w:rPr>
          <w:rFonts w:ascii="GHEA Grapalat" w:eastAsiaTheme="minorHAnsi" w:hAnsi="GHEA Grapalat" w:cstheme="minorBidi"/>
        </w:rPr>
        <w:t>-2020/27</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23DC" w:rsidRPr="009023DC">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ins w:id="2" w:author="Vardan" w:date="2020-06-02T13:51:00Z">
        <w:r>
          <w:rPr>
            <w:rFonts w:ascii="GHEA Grapalat" w:hAnsi="GHEA Grapalat"/>
            <w:i/>
            <w:sz w:val="22"/>
            <w:szCs w:val="22"/>
          </w:rPr>
          <w:br w:type="page"/>
        </w:r>
      </w:ins>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65478" w:rsidRPr="00A65478">
        <w:rPr>
          <w:rFonts w:ascii="GHEA Grapalat" w:hAnsi="GHEA Grapalat"/>
          <w:b/>
        </w:rPr>
        <w:t>запрос котировок</w:t>
      </w:r>
      <w:r w:rsidRPr="00B138F3">
        <w:rPr>
          <w:rFonts w:ascii="GHEA Grapalat" w:hAnsi="GHEA Grapalat" w:cs="Arial"/>
          <w:b/>
        </w:rPr>
        <w:br/>
      </w:r>
      <w:r w:rsidR="00A65478">
        <w:rPr>
          <w:rFonts w:ascii="GHEA Grapalat" w:hAnsi="GHEA Grapalat"/>
          <w:b/>
        </w:rPr>
        <w:t>под кодом "</w:t>
      </w:r>
      <w:r w:rsidR="00A65478">
        <w:rPr>
          <w:rFonts w:ascii="GHEA Grapalat" w:hAnsi="GHEA Grapalat"/>
          <w:b/>
          <w:lang w:val="en-US"/>
        </w:rPr>
        <w:t>ՀՀ</w:t>
      </w:r>
      <w:r w:rsidR="00A65478" w:rsidRPr="00A65478">
        <w:rPr>
          <w:rFonts w:ascii="GHEA Grapalat" w:hAnsi="GHEA Grapalat"/>
          <w:b/>
        </w:rPr>
        <w:t xml:space="preserve"> </w:t>
      </w:r>
      <w:r w:rsidR="00A65478">
        <w:rPr>
          <w:rFonts w:ascii="GHEA Grapalat" w:hAnsi="GHEA Grapalat"/>
          <w:b/>
          <w:lang w:val="en-US"/>
        </w:rPr>
        <w:t>ԱՆ</w:t>
      </w:r>
      <w:r w:rsidR="00A65478" w:rsidRPr="00A65478">
        <w:rPr>
          <w:rFonts w:ascii="GHEA Grapalat" w:hAnsi="GHEA Grapalat"/>
          <w:b/>
        </w:rPr>
        <w:t xml:space="preserve"> </w:t>
      </w:r>
      <w:r w:rsidR="00A65478">
        <w:rPr>
          <w:rFonts w:ascii="GHEA Grapalat" w:hAnsi="GHEA Grapalat"/>
          <w:b/>
          <w:lang w:val="en-US"/>
        </w:rPr>
        <w:t>ԳՀԱՊՁԲ</w:t>
      </w:r>
      <w:r w:rsidR="00A65478" w:rsidRPr="00A65478">
        <w:rPr>
          <w:rFonts w:ascii="GHEA Grapalat" w:hAnsi="GHEA Grapalat"/>
          <w:b/>
        </w:rPr>
        <w:t>-2020/27</w:t>
      </w:r>
      <w:r w:rsidRPr="00B138F3">
        <w:rPr>
          <w:rFonts w:ascii="GHEA Grapalat" w:hAnsi="GHEA Grapalat"/>
          <w:b/>
        </w:rPr>
        <w:t>"</w:t>
      </w:r>
      <w:r w:rsidRPr="00B138F3">
        <w:rPr>
          <w:rStyle w:val="FootnoteReference"/>
          <w:rFonts w:ascii="GHEA Grapalat" w:hAnsi="GHEA Grapalat"/>
          <w:b/>
        </w:rPr>
        <w:footnoteReference w:customMarkFollows="1" w:id="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00A65478" w:rsidRPr="00A65478">
        <w:rPr>
          <w:rFonts w:ascii="GHEA Grapalat" w:eastAsiaTheme="minorHAnsi" w:hAnsi="GHEA Grapalat" w:cstheme="minorBidi"/>
        </w:rPr>
        <w:t>Министерством здравоохранения РА</w:t>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w:t>
      </w:r>
      <w:r w:rsidR="00A65478">
        <w:rPr>
          <w:rFonts w:ascii="GHEA Grapalat" w:eastAsiaTheme="minorHAnsi" w:hAnsi="GHEA Grapalat" w:cstheme="minorBidi"/>
        </w:rPr>
        <w:t xml:space="preserve">одом </w:t>
      </w:r>
      <w:r w:rsidR="00A65478">
        <w:rPr>
          <w:rFonts w:ascii="GHEA Grapalat" w:eastAsiaTheme="minorHAnsi" w:hAnsi="GHEA Grapalat" w:cstheme="minorBidi"/>
          <w:lang w:val="en-US"/>
        </w:rPr>
        <w:t>ՀՀ</w:t>
      </w:r>
      <w:r w:rsidR="00A65478" w:rsidRPr="00C80B96">
        <w:rPr>
          <w:rFonts w:ascii="GHEA Grapalat" w:eastAsiaTheme="minorHAnsi" w:hAnsi="GHEA Grapalat" w:cstheme="minorBidi"/>
        </w:rPr>
        <w:t xml:space="preserve"> </w:t>
      </w:r>
      <w:r w:rsidR="00A65478">
        <w:rPr>
          <w:rFonts w:ascii="GHEA Grapalat" w:eastAsiaTheme="minorHAnsi" w:hAnsi="GHEA Grapalat" w:cstheme="minorBidi"/>
          <w:lang w:val="en-US"/>
        </w:rPr>
        <w:t>ԱՆ</w:t>
      </w:r>
      <w:r w:rsidR="00A65478" w:rsidRPr="00C80B96">
        <w:rPr>
          <w:rFonts w:ascii="GHEA Grapalat" w:eastAsiaTheme="minorHAnsi" w:hAnsi="GHEA Grapalat" w:cstheme="minorBidi"/>
        </w:rPr>
        <w:t xml:space="preserve"> </w:t>
      </w:r>
      <w:r w:rsidR="00A65478">
        <w:rPr>
          <w:rFonts w:ascii="GHEA Grapalat" w:eastAsiaTheme="minorHAnsi" w:hAnsi="GHEA Grapalat" w:cstheme="minorBidi"/>
          <w:lang w:val="en-US"/>
        </w:rPr>
        <w:t>ԳՀԱՊՁԲ</w:t>
      </w:r>
      <w:r w:rsidR="00A65478" w:rsidRPr="00C80B96">
        <w:rPr>
          <w:rFonts w:ascii="GHEA Grapalat" w:eastAsiaTheme="minorHAnsi" w:hAnsi="GHEA Grapalat" w:cstheme="minorBidi"/>
        </w:rPr>
        <w:t>-2020/27</w:t>
      </w:r>
      <w:r w:rsidRPr="00376784">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C7176" w:rsidRPr="001C7176">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widowControl w:val="0"/>
        <w:spacing w:after="160"/>
        <w:ind w:left="567" w:right="565"/>
        <w:jc w:val="center"/>
        <w:rPr>
          <w:rFonts w:ascii="GHEA Grapalat" w:hAnsi="GHEA Grapalat"/>
          <w:b/>
        </w:rPr>
      </w:pPr>
    </w:p>
    <w:p w:rsidR="00321031" w:rsidRDefault="00321031">
      <w:pPr>
        <w:rPr>
          <w:rFonts w:ascii="GHEA Grapalat" w:hAnsi="GHEA Grapalat"/>
          <w:i/>
          <w:sz w:val="22"/>
          <w:szCs w:val="22"/>
        </w:rPr>
      </w:pPr>
    </w:p>
    <w:p w:rsidR="00321031" w:rsidRDefault="00321031">
      <w:pPr>
        <w:rPr>
          <w:ins w:id="3" w:author="Vardan" w:date="2020-06-02T13:51:00Z"/>
          <w:rFonts w:ascii="GHEA Grapalat" w:hAnsi="GHEA Grapalat"/>
          <w:i/>
          <w:sz w:val="22"/>
          <w:szCs w:val="22"/>
        </w:rPr>
      </w:pPr>
      <w:ins w:id="4" w:author="Vardan" w:date="2020-06-02T13:51:00Z">
        <w:r>
          <w:rPr>
            <w:rFonts w:ascii="GHEA Grapalat" w:hAnsi="GHEA Grapalat"/>
            <w:i/>
            <w:sz w:val="22"/>
            <w:szCs w:val="22"/>
          </w:rPr>
          <w:br w:type="page"/>
        </w:r>
      </w:ins>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0B96" w:rsidRPr="00C80B96">
        <w:rPr>
          <w:rFonts w:ascii="GHEA Grapalat" w:hAnsi="GHEA Grapalat"/>
          <w:i/>
          <w:sz w:val="22"/>
          <w:szCs w:val="22"/>
        </w:rPr>
        <w:t>запрос котировок</w:t>
      </w:r>
      <w:r w:rsidRPr="00B138F3">
        <w:rPr>
          <w:rFonts w:ascii="GHEA Grapalat" w:hAnsi="GHEA Grapalat" w:cs="GHEA Grapalat"/>
          <w:i/>
          <w:sz w:val="22"/>
          <w:szCs w:val="22"/>
        </w:rPr>
        <w:br/>
      </w:r>
      <w:r w:rsidR="00C80B96">
        <w:rPr>
          <w:rFonts w:ascii="GHEA Grapalat" w:hAnsi="GHEA Grapalat"/>
          <w:i/>
          <w:sz w:val="22"/>
          <w:szCs w:val="22"/>
        </w:rPr>
        <w:t>под кодом "</w:t>
      </w:r>
      <w:r w:rsidR="00C80B96">
        <w:rPr>
          <w:rFonts w:ascii="GHEA Grapalat" w:hAnsi="GHEA Grapalat"/>
          <w:i/>
          <w:sz w:val="22"/>
          <w:szCs w:val="22"/>
          <w:lang w:val="en-US"/>
        </w:rPr>
        <w:t>ՀՀ</w:t>
      </w:r>
      <w:r w:rsidR="00C80B96" w:rsidRPr="00C80B96">
        <w:rPr>
          <w:rFonts w:ascii="GHEA Grapalat" w:hAnsi="GHEA Grapalat"/>
          <w:i/>
          <w:sz w:val="22"/>
          <w:szCs w:val="22"/>
        </w:rPr>
        <w:t xml:space="preserve"> </w:t>
      </w:r>
      <w:r w:rsidR="00C80B96">
        <w:rPr>
          <w:rFonts w:ascii="GHEA Grapalat" w:hAnsi="GHEA Grapalat"/>
          <w:i/>
          <w:sz w:val="22"/>
          <w:szCs w:val="22"/>
          <w:lang w:val="en-US"/>
        </w:rPr>
        <w:t>ԱՆ</w:t>
      </w:r>
      <w:r w:rsidR="00C80B96" w:rsidRPr="00C80B96">
        <w:rPr>
          <w:rFonts w:ascii="GHEA Grapalat" w:hAnsi="GHEA Grapalat"/>
          <w:i/>
          <w:sz w:val="22"/>
          <w:szCs w:val="22"/>
        </w:rPr>
        <w:t xml:space="preserve"> </w:t>
      </w:r>
      <w:r w:rsidR="00C80B96">
        <w:rPr>
          <w:rFonts w:ascii="GHEA Grapalat" w:hAnsi="GHEA Grapalat"/>
          <w:i/>
          <w:sz w:val="22"/>
          <w:szCs w:val="22"/>
          <w:lang w:val="en-US"/>
        </w:rPr>
        <w:t>ԳՀԱՊՁԲ</w:t>
      </w:r>
      <w:r w:rsidR="00C80B96" w:rsidRPr="00C80B96">
        <w:rPr>
          <w:rFonts w:ascii="GHEA Grapalat" w:hAnsi="GHEA Grapalat"/>
          <w:i/>
          <w:sz w:val="22"/>
          <w:szCs w:val="22"/>
        </w:rPr>
        <w:t>-2020/27</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80B96" w:rsidRDefault="003D2FE2" w:rsidP="00C6389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0B96" w:rsidRPr="00C80B96">
        <w:rPr>
          <w:rFonts w:ascii="GHEA Grapalat" w:hAnsi="GHEA Grapalat"/>
          <w:spacing w:val="-6"/>
          <w:sz w:val="22"/>
          <w:szCs w:val="22"/>
        </w:rPr>
        <w:t xml:space="preserve"> Министерством здравоохранения РА </w:t>
      </w:r>
      <w:r w:rsidRPr="00B138F3">
        <w:rPr>
          <w:rFonts w:ascii="GHEA Grapalat" w:hAnsi="GHEA Grapalat"/>
          <w:spacing w:val="-6"/>
          <w:sz w:val="22"/>
          <w:szCs w:val="22"/>
        </w:rPr>
        <w:t xml:space="preserve">(далее — Заказчик) </w:t>
      </w:r>
      <w:r w:rsidR="00C80B96">
        <w:rPr>
          <w:rFonts w:ascii="GHEA Grapalat" w:hAnsi="GHEA Grapalat"/>
          <w:sz w:val="22"/>
          <w:szCs w:val="22"/>
        </w:rPr>
        <w:t xml:space="preserve">процедуре закупок под кодом </w:t>
      </w:r>
      <w:r w:rsidR="00C80B96">
        <w:rPr>
          <w:rFonts w:ascii="GHEA Grapalat" w:hAnsi="GHEA Grapalat"/>
          <w:sz w:val="22"/>
          <w:szCs w:val="22"/>
          <w:lang w:val="en-US"/>
        </w:rPr>
        <w:t>ՀՀ</w:t>
      </w:r>
      <w:r w:rsidR="00C80B96" w:rsidRPr="00C80B96">
        <w:rPr>
          <w:rFonts w:ascii="GHEA Grapalat" w:hAnsi="GHEA Grapalat"/>
          <w:sz w:val="22"/>
          <w:szCs w:val="22"/>
        </w:rPr>
        <w:t xml:space="preserve"> </w:t>
      </w:r>
      <w:r w:rsidR="00C80B96">
        <w:rPr>
          <w:rFonts w:ascii="GHEA Grapalat" w:hAnsi="GHEA Grapalat"/>
          <w:sz w:val="22"/>
          <w:szCs w:val="22"/>
          <w:lang w:val="en-US"/>
        </w:rPr>
        <w:t>ԱՆ</w:t>
      </w:r>
      <w:r w:rsidR="00C80B96" w:rsidRPr="00C80B96">
        <w:rPr>
          <w:rFonts w:ascii="GHEA Grapalat" w:hAnsi="GHEA Grapalat"/>
          <w:sz w:val="22"/>
          <w:szCs w:val="22"/>
        </w:rPr>
        <w:t xml:space="preserve"> </w:t>
      </w:r>
      <w:r w:rsidR="00C80B96">
        <w:rPr>
          <w:rFonts w:ascii="GHEA Grapalat" w:hAnsi="GHEA Grapalat"/>
          <w:sz w:val="22"/>
          <w:szCs w:val="22"/>
          <w:lang w:val="en-US"/>
        </w:rPr>
        <w:t>ԳՀԱՊՁԲ</w:t>
      </w:r>
      <w:r w:rsidR="00C80B96" w:rsidRPr="00C80B96">
        <w:rPr>
          <w:rFonts w:ascii="GHEA Grapalat" w:hAnsi="GHEA Grapalat"/>
          <w:sz w:val="22"/>
          <w:szCs w:val="22"/>
        </w:rPr>
        <w:t>-2020/27</w:t>
      </w:r>
      <w:r w:rsidRPr="00B138F3">
        <w:rPr>
          <w:rFonts w:ascii="GHEA Grapalat" w:hAnsi="GHEA Grapalat"/>
          <w:sz w:val="22"/>
          <w:szCs w:val="22"/>
        </w:rPr>
        <w:t>.</w:t>
      </w:r>
    </w:p>
    <w:p w:rsidR="003D2FE2" w:rsidRPr="00B138F3" w:rsidRDefault="003D2FE2" w:rsidP="00C6389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6389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6389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6389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C6389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6389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6389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6389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6389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6389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6389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C6389F">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389F"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C6389F"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B138F3" w:rsidRDefault="00C6389F" w:rsidP="00C6389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6389F"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C6389F"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C6389F"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Pr="00B138F3" w:rsidRDefault="00FB39B8"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DE0EBF">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DE0EB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B39B8" w:rsidRPr="00FB39B8">
        <w:rPr>
          <w:rFonts w:ascii="GHEA Grapalat" w:hAnsi="GHEA Grapalat"/>
          <w:b/>
          <w:sz w:val="24"/>
          <w:szCs w:val="24"/>
        </w:rPr>
        <w:t>запрос котировок</w:t>
      </w:r>
      <w:r w:rsidRPr="00B138F3">
        <w:rPr>
          <w:rFonts w:ascii="GHEA Grapalat" w:hAnsi="GHEA Grapalat" w:cs="Arial"/>
          <w:b/>
          <w:sz w:val="24"/>
          <w:szCs w:val="24"/>
        </w:rPr>
        <w:br/>
      </w:r>
      <w:r w:rsidR="00FB39B8">
        <w:rPr>
          <w:rFonts w:ascii="GHEA Grapalat" w:hAnsi="GHEA Grapalat"/>
          <w:b/>
          <w:sz w:val="24"/>
          <w:szCs w:val="24"/>
        </w:rPr>
        <w:t>под кодом "</w:t>
      </w:r>
      <w:r w:rsidR="00FB39B8">
        <w:rPr>
          <w:rFonts w:ascii="GHEA Grapalat" w:hAnsi="GHEA Grapalat"/>
          <w:b/>
          <w:sz w:val="24"/>
          <w:szCs w:val="24"/>
          <w:lang w:val="en-US"/>
        </w:rPr>
        <w:t>ՀՀ</w:t>
      </w:r>
      <w:r w:rsidR="00FB39B8" w:rsidRPr="00FB39B8">
        <w:rPr>
          <w:rFonts w:ascii="GHEA Grapalat" w:hAnsi="GHEA Grapalat"/>
          <w:b/>
          <w:sz w:val="24"/>
          <w:szCs w:val="24"/>
        </w:rPr>
        <w:t xml:space="preserve"> </w:t>
      </w:r>
      <w:r w:rsidR="00FB39B8">
        <w:rPr>
          <w:rFonts w:ascii="GHEA Grapalat" w:hAnsi="GHEA Grapalat"/>
          <w:b/>
          <w:sz w:val="24"/>
          <w:szCs w:val="24"/>
          <w:lang w:val="en-US"/>
        </w:rPr>
        <w:t>ԱՆ</w:t>
      </w:r>
      <w:r w:rsidR="00FB39B8" w:rsidRPr="00FB39B8">
        <w:rPr>
          <w:rFonts w:ascii="GHEA Grapalat" w:hAnsi="GHEA Grapalat"/>
          <w:b/>
          <w:sz w:val="24"/>
          <w:szCs w:val="24"/>
        </w:rPr>
        <w:t xml:space="preserve"> </w:t>
      </w:r>
      <w:r w:rsidR="00FB39B8">
        <w:rPr>
          <w:rFonts w:ascii="GHEA Grapalat" w:hAnsi="GHEA Grapalat"/>
          <w:b/>
          <w:sz w:val="24"/>
          <w:szCs w:val="24"/>
          <w:lang w:val="en-US"/>
        </w:rPr>
        <w:t>ԳՀԱՊՁԲ</w:t>
      </w:r>
      <w:r w:rsidR="00FB39B8" w:rsidRPr="00FB39B8">
        <w:rPr>
          <w:rFonts w:ascii="GHEA Grapalat" w:hAnsi="GHEA Grapalat"/>
          <w:b/>
          <w:sz w:val="24"/>
          <w:szCs w:val="24"/>
        </w:rPr>
        <w:t>-2020/27</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FB39B8"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B39B8">
        <w:rPr>
          <w:rFonts w:ascii="GHEA Grapalat" w:eastAsiaTheme="minorHAnsi" w:hAnsi="GHEA Grapalat" w:cstheme="minorBidi"/>
        </w:rPr>
        <w:t xml:space="preserve"> Министерством здравоохранения РА</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93CF9" w:rsidRDefault="005B3A59" w:rsidP="00EE62ED">
      <w:pPr>
        <w:pStyle w:val="NormalWeb"/>
        <w:shd w:val="clear" w:color="auto" w:fill="FFFFFF"/>
        <w:ind w:firstLine="374"/>
        <w:contextualSpacing/>
        <w:jc w:val="both"/>
        <w:rPr>
          <w:rFonts w:ascii="GHEA Grapalat" w:eastAsiaTheme="minorHAnsi" w:hAnsi="GHEA Grapalat" w:cstheme="minorBidi"/>
        </w:rPr>
      </w:pPr>
      <w:r w:rsidRPr="00093CF9">
        <w:rPr>
          <w:rFonts w:ascii="GHEA Grapalat" w:eastAsiaTheme="minorHAnsi" w:hAnsi="GHEA Grapalat" w:cstheme="minorBidi"/>
        </w:rPr>
        <w:t>5. Гарантия действует со дня вступления в силу договора N_____________________</w:t>
      </w:r>
      <w:r w:rsidR="00C30BFB" w:rsidRPr="00093CF9">
        <w:rPr>
          <w:rFonts w:ascii="GHEA Grapalat" w:eastAsiaTheme="minorHAnsi" w:hAnsi="GHEA Grapalat" w:cstheme="minorBidi"/>
        </w:rPr>
        <w:t xml:space="preserve"> заключенного между бенефициаром и приципалом</w:t>
      </w:r>
    </w:p>
    <w:p w:rsidR="005B3A59" w:rsidRPr="00093CF9" w:rsidRDefault="005B3A59" w:rsidP="00EE62ED">
      <w:pPr>
        <w:pStyle w:val="NormalWeb"/>
        <w:shd w:val="clear" w:color="auto" w:fill="FFFFFF"/>
        <w:contextualSpacing/>
        <w:jc w:val="both"/>
        <w:rPr>
          <w:rFonts w:ascii="GHEA Grapalat" w:eastAsiaTheme="minorHAnsi" w:hAnsi="GHEA Grapalat" w:cstheme="minorBidi"/>
          <w:sz w:val="18"/>
          <w:szCs w:val="18"/>
        </w:rPr>
      </w:pPr>
      <w:r w:rsidRPr="00093CF9">
        <w:rPr>
          <w:rFonts w:eastAsiaTheme="minorHAnsi" w:cstheme="minorBidi"/>
        </w:rPr>
        <w:t xml:space="preserve">   </w:t>
      </w:r>
      <w:r w:rsidRPr="00093CF9">
        <w:rPr>
          <w:rFonts w:eastAsiaTheme="minorHAnsi" w:cstheme="minorBidi"/>
          <w:lang w:val="hy-AM"/>
        </w:rPr>
        <w:t xml:space="preserve"> </w:t>
      </w:r>
      <w:r w:rsidRPr="00093CF9">
        <w:rPr>
          <w:rFonts w:ascii="GHEA Grapalat" w:eastAsiaTheme="minorHAnsi" w:hAnsi="GHEA Grapalat" w:cstheme="minorBidi"/>
          <w:sz w:val="18"/>
          <w:szCs w:val="18"/>
        </w:rPr>
        <w:t>номер заключаемого договара</w:t>
      </w:r>
    </w:p>
    <w:p w:rsidR="00190DEB" w:rsidRPr="00D4104D" w:rsidRDefault="005B3A59" w:rsidP="00190DEB">
      <w:pPr>
        <w:pStyle w:val="NormalWeb"/>
        <w:shd w:val="clear" w:color="auto" w:fill="FFFFFF"/>
        <w:contextualSpacing/>
        <w:jc w:val="both"/>
        <w:rPr>
          <w:rFonts w:ascii="GHEA Grapalat" w:eastAsiaTheme="minorHAnsi" w:hAnsi="GHEA Grapalat" w:cstheme="minorBidi"/>
          <w:sz w:val="18"/>
          <w:szCs w:val="18"/>
          <w:lang w:val="hy-AM"/>
        </w:rPr>
      </w:pPr>
      <w:r w:rsidRPr="00093CF9">
        <w:rPr>
          <w:rFonts w:ascii="GHEA Grapalat" w:eastAsiaTheme="minorHAnsi" w:hAnsi="GHEA Grapalat" w:cstheme="minorBidi"/>
        </w:rPr>
        <w:t xml:space="preserve">до двадцатого рабочего дня, следующего </w:t>
      </w:r>
      <w:r w:rsidR="005A163E" w:rsidRPr="00093CF9">
        <w:rPr>
          <w:rFonts w:ascii="GHEA Grapalat" w:eastAsiaTheme="minorHAnsi" w:hAnsi="GHEA Grapalat" w:cstheme="minorBidi"/>
        </w:rPr>
        <w:t xml:space="preserve">за </w:t>
      </w:r>
      <w:r w:rsidR="00190DEB" w:rsidRPr="00093CF9">
        <w:rPr>
          <w:rFonts w:ascii="GHEA Grapalat" w:eastAsiaTheme="minorHAnsi" w:hAnsi="GHEA Grapalat" w:cstheme="minorBidi"/>
        </w:rPr>
        <w:t xml:space="preserve">последним днем </w:t>
      </w:r>
      <w:r w:rsidR="00340D69" w:rsidRPr="00093CF9">
        <w:rPr>
          <w:rFonts w:ascii="GHEA Grapalat" w:eastAsiaTheme="minorHAnsi" w:hAnsi="GHEA Grapalat" w:cstheme="minorBidi"/>
          <w:lang w:val="hy-AM"/>
        </w:rPr>
        <w:t xml:space="preserve">полного </w:t>
      </w:r>
      <w:r w:rsidR="00190DEB" w:rsidRPr="00093CF9">
        <w:rPr>
          <w:rFonts w:ascii="GHEA Grapalat" w:eastAsiaTheme="minorHAnsi" w:hAnsi="GHEA Grapalat" w:cstheme="minorBidi"/>
        </w:rPr>
        <w:t xml:space="preserve">выполнения </w:t>
      </w:r>
      <w:r w:rsidR="005A163E" w:rsidRPr="00093CF9">
        <w:rPr>
          <w:rFonts w:ascii="GHEA Grapalat" w:eastAsiaTheme="minorHAnsi" w:hAnsi="GHEA Grapalat" w:cstheme="minorBidi"/>
        </w:rPr>
        <w:t>взятых</w:t>
      </w:r>
      <w:r w:rsidR="00190DEB" w:rsidRPr="00093CF9">
        <w:rPr>
          <w:rFonts w:ascii="GHEA Grapalat" w:eastAsiaTheme="minorHAnsi" w:hAnsi="GHEA Grapalat" w:cstheme="minorBidi"/>
        </w:rPr>
        <w:t xml:space="preserve"> приципалом</w:t>
      </w:r>
      <w:r w:rsidR="009B3889" w:rsidRPr="009B3889">
        <w:rPr>
          <w:rFonts w:ascii="GHEA Grapalat" w:eastAsiaTheme="minorHAnsi" w:hAnsi="GHEA Grapalat" w:cstheme="minorBidi"/>
        </w:rPr>
        <w:t xml:space="preserve"> на себя</w:t>
      </w:r>
      <w:r w:rsidR="00190DEB" w:rsidRPr="00093CF9">
        <w:rPr>
          <w:rFonts w:ascii="GHEA Grapalat" w:eastAsiaTheme="minorHAnsi" w:hAnsi="GHEA Grapalat" w:cstheme="minorBidi"/>
        </w:rPr>
        <w:t xml:space="preserve"> обязательств, включительно.</w:t>
      </w:r>
    </w:p>
    <w:p w:rsidR="00150EA7" w:rsidRPr="009B3889" w:rsidRDefault="00150EA7"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DE0EBF">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DE0EBF">
      <w:pPr>
        <w:widowControl w:val="0"/>
        <w:jc w:val="right"/>
        <w:rPr>
          <w:rFonts w:ascii="GHEA Grapalat" w:hAnsi="GHEA Grapalat" w:cs="GHEA Grapalat"/>
          <w:i/>
        </w:rPr>
      </w:pPr>
      <w:r w:rsidRPr="00B138F3">
        <w:rPr>
          <w:rFonts w:ascii="GHEA Grapalat" w:hAnsi="GHEA Grapalat"/>
          <w:i/>
        </w:rPr>
        <w:t xml:space="preserve">к Приглашению на </w:t>
      </w:r>
      <w:r w:rsidR="00FB39B8" w:rsidRPr="00FB39B8">
        <w:rPr>
          <w:rFonts w:ascii="GHEA Grapalat" w:hAnsi="GHEA Grapalat"/>
          <w:i/>
        </w:rPr>
        <w:t>запрос котировок</w:t>
      </w:r>
      <w:r w:rsidRPr="00B138F3">
        <w:rPr>
          <w:rFonts w:ascii="GHEA Grapalat" w:hAnsi="GHEA Grapalat"/>
          <w:i/>
        </w:rPr>
        <w:br/>
        <w:t>под кодом "</w:t>
      </w:r>
      <w:r w:rsidR="00FB39B8">
        <w:rPr>
          <w:rFonts w:ascii="GHEA Grapalat" w:hAnsi="GHEA Grapalat"/>
          <w:i/>
          <w:lang w:val="en-US"/>
        </w:rPr>
        <w:t>ՀՀ</w:t>
      </w:r>
      <w:r w:rsidR="00FB39B8" w:rsidRPr="00FB39B8">
        <w:rPr>
          <w:rFonts w:ascii="GHEA Grapalat" w:hAnsi="GHEA Grapalat"/>
          <w:i/>
        </w:rPr>
        <w:t xml:space="preserve"> </w:t>
      </w:r>
      <w:r w:rsidR="00FB39B8">
        <w:rPr>
          <w:rFonts w:ascii="GHEA Grapalat" w:hAnsi="GHEA Grapalat"/>
          <w:i/>
          <w:lang w:val="en-US"/>
        </w:rPr>
        <w:t>ԱՆ</w:t>
      </w:r>
      <w:r w:rsidR="00FB39B8" w:rsidRPr="00FB39B8">
        <w:rPr>
          <w:rFonts w:ascii="GHEA Grapalat" w:hAnsi="GHEA Grapalat"/>
          <w:i/>
        </w:rPr>
        <w:t xml:space="preserve"> </w:t>
      </w:r>
      <w:r w:rsidR="00FB39B8">
        <w:rPr>
          <w:rFonts w:ascii="GHEA Grapalat" w:hAnsi="GHEA Grapalat"/>
          <w:i/>
          <w:lang w:val="en-US"/>
        </w:rPr>
        <w:t>ԳՀԱՊՁԲ</w:t>
      </w:r>
      <w:r w:rsidR="00FB39B8" w:rsidRPr="00FB39B8">
        <w:rPr>
          <w:rFonts w:ascii="GHEA Grapalat" w:hAnsi="GHEA Grapalat"/>
          <w:i/>
        </w:rPr>
        <w:t>-2020/27</w:t>
      </w:r>
      <w:r w:rsidRPr="00B138F3">
        <w:rPr>
          <w:rFonts w:ascii="GHEA Grapalat" w:hAnsi="GHEA Grapalat"/>
          <w:i/>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FB39B8" w:rsidRDefault="000A214C" w:rsidP="00FB39B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B39B8" w:rsidRPr="00FB39B8">
        <w:rPr>
          <w:rFonts w:ascii="GHEA Grapalat" w:hAnsi="GHEA Grapalat"/>
          <w:spacing w:val="-6"/>
        </w:rPr>
        <w:t xml:space="preserve">Министерством здравоохранения РА </w:t>
      </w:r>
      <w:r w:rsidRPr="00B138F3">
        <w:rPr>
          <w:rFonts w:ascii="GHEA Grapalat" w:hAnsi="GHEA Grapalat"/>
          <w:spacing w:val="-6"/>
        </w:rPr>
        <w:t>(далее — Заказчик)</w:t>
      </w:r>
      <w:r w:rsidR="00FB39B8">
        <w:rPr>
          <w:rFonts w:ascii="GHEA Grapalat" w:hAnsi="GHEA Grapalat"/>
          <w:spacing w:val="-6"/>
        </w:rPr>
        <w:t xml:space="preserve"> </w:t>
      </w:r>
      <w:r w:rsidR="00FB39B8">
        <w:rPr>
          <w:rFonts w:ascii="GHEA Grapalat" w:hAnsi="GHEA Grapalat"/>
        </w:rPr>
        <w:t xml:space="preserve">процедуре закупок под кодом </w:t>
      </w:r>
      <w:r w:rsidR="00FB39B8">
        <w:rPr>
          <w:rFonts w:ascii="GHEA Grapalat" w:hAnsi="GHEA Grapalat"/>
          <w:lang w:val="en-US"/>
        </w:rPr>
        <w:t>ՀՀ</w:t>
      </w:r>
      <w:r w:rsidR="00FB39B8" w:rsidRPr="00FB39B8">
        <w:rPr>
          <w:rFonts w:ascii="GHEA Grapalat" w:hAnsi="GHEA Grapalat"/>
        </w:rPr>
        <w:t xml:space="preserve"> </w:t>
      </w:r>
      <w:r w:rsidR="00FB39B8">
        <w:rPr>
          <w:rFonts w:ascii="GHEA Grapalat" w:hAnsi="GHEA Grapalat"/>
          <w:lang w:val="en-US"/>
        </w:rPr>
        <w:t>ԱՆ</w:t>
      </w:r>
      <w:r w:rsidR="00FB39B8" w:rsidRPr="00FB39B8">
        <w:rPr>
          <w:rFonts w:ascii="GHEA Grapalat" w:hAnsi="GHEA Grapalat"/>
        </w:rPr>
        <w:t xml:space="preserve"> </w:t>
      </w:r>
      <w:r w:rsidR="00FB39B8">
        <w:rPr>
          <w:rFonts w:ascii="GHEA Grapalat" w:hAnsi="GHEA Grapalat"/>
          <w:lang w:val="en-US"/>
        </w:rPr>
        <w:t>ԳՀԱՊՁԲ</w:t>
      </w:r>
      <w:r w:rsidR="00FB39B8" w:rsidRPr="00FB39B8">
        <w:rPr>
          <w:rFonts w:ascii="GHEA Grapalat" w:hAnsi="GHEA Grapalat"/>
        </w:rPr>
        <w:t>-2020/27</w:t>
      </w:r>
      <w:r w:rsidRPr="00B138F3">
        <w:rPr>
          <w:rFonts w:ascii="GHEA Grapalat" w:hAnsi="GHEA Grapalat"/>
        </w:rPr>
        <w:t>.</w:t>
      </w:r>
    </w:p>
    <w:p w:rsidR="000A214C" w:rsidRPr="00B138F3" w:rsidRDefault="000A214C" w:rsidP="00FB39B8">
      <w:pPr>
        <w:rPr>
          <w:rFonts w:ascii="GHEA Grapalat" w:hAnsi="GHEA Grapalat" w:cs="GHEA Grapalat"/>
        </w:rPr>
      </w:pPr>
      <w:r w:rsidRPr="00B138F3">
        <w:rPr>
          <w:rFonts w:ascii="GHEA Grapalat" w:hAnsi="GHEA Grapalat"/>
        </w:rPr>
        <w:t>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9B8">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DE0EBF">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DE0EBF">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DE0EB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E0EB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DE0EB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DE0EB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Default="000A214C" w:rsidP="000A214C">
      <w:pPr>
        <w:widowControl w:val="0"/>
        <w:jc w:val="both"/>
        <w:rPr>
          <w:rFonts w:ascii="GHEA Grapalat" w:hAnsi="GHEA Grapalat"/>
        </w:rPr>
      </w:pPr>
    </w:p>
    <w:p w:rsidR="001C586A" w:rsidRPr="00B138F3" w:rsidRDefault="001C586A" w:rsidP="000A214C">
      <w:pPr>
        <w:widowControl w:val="0"/>
        <w:jc w:val="both"/>
        <w:rPr>
          <w:rFonts w:ascii="GHEA Grapalat" w:hAnsi="GHEA Grapalat"/>
        </w:rPr>
      </w:pP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39B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FB39B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B138F3" w:rsidRDefault="00FB39B8" w:rsidP="00FB39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39B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FB39B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FB39B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4D1BCC" w:rsidP="00B46D58">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4D1BCC">
        <w:rPr>
          <w:rFonts w:ascii="GHEA Grapalat" w:hAnsi="GHEA Grapalat"/>
          <w:b/>
          <w:sz w:val="24"/>
          <w:szCs w:val="24"/>
        </w:rPr>
        <w:t>запрос котировок</w:t>
      </w:r>
      <w:r w:rsidR="008D352C" w:rsidRPr="00B138F3">
        <w:rPr>
          <w:rFonts w:ascii="GHEA Grapalat" w:hAnsi="GHEA Grapalat" w:cs="Sylfaen"/>
          <w:b/>
          <w:sz w:val="24"/>
          <w:szCs w:val="24"/>
        </w:rPr>
        <w:br/>
      </w:r>
      <w:r w:rsidR="00071D1C" w:rsidRPr="00B138F3">
        <w:rPr>
          <w:rFonts w:ascii="GHEA Grapalat" w:hAnsi="GHEA Grapalat"/>
          <w:b/>
          <w:sz w:val="24"/>
          <w:szCs w:val="24"/>
        </w:rPr>
        <w:t xml:space="preserve">под кодом </w:t>
      </w:r>
      <w:r w:rsidR="006132ED" w:rsidRPr="00B138F3">
        <w:rPr>
          <w:rFonts w:ascii="GHEA Grapalat" w:hAnsi="GHEA Grapalat"/>
          <w:b/>
          <w:sz w:val="24"/>
          <w:szCs w:val="24"/>
        </w:rPr>
        <w:t>"</w:t>
      </w:r>
      <w:r>
        <w:rPr>
          <w:rFonts w:ascii="GHEA Grapalat" w:hAnsi="GHEA Grapalat"/>
          <w:b/>
          <w:sz w:val="24"/>
          <w:szCs w:val="24"/>
          <w:lang w:val="en-US"/>
        </w:rPr>
        <w:t>ՀՀ</w:t>
      </w:r>
      <w:r w:rsidRPr="004D1BCC">
        <w:rPr>
          <w:rFonts w:ascii="GHEA Grapalat" w:hAnsi="GHEA Grapalat"/>
          <w:b/>
          <w:sz w:val="24"/>
          <w:szCs w:val="24"/>
        </w:rPr>
        <w:t xml:space="preserve"> </w:t>
      </w:r>
      <w:r>
        <w:rPr>
          <w:rFonts w:ascii="GHEA Grapalat" w:hAnsi="GHEA Grapalat"/>
          <w:b/>
          <w:sz w:val="24"/>
          <w:szCs w:val="24"/>
          <w:lang w:val="en-US"/>
        </w:rPr>
        <w:t>ԱՆ</w:t>
      </w:r>
      <w:r w:rsidRPr="004D1BCC">
        <w:rPr>
          <w:rFonts w:ascii="GHEA Grapalat" w:hAnsi="GHEA Grapalat"/>
          <w:b/>
          <w:sz w:val="24"/>
          <w:szCs w:val="24"/>
        </w:rPr>
        <w:t xml:space="preserve"> </w:t>
      </w:r>
      <w:r>
        <w:rPr>
          <w:rFonts w:ascii="GHEA Grapalat" w:hAnsi="GHEA Grapalat"/>
          <w:b/>
          <w:sz w:val="24"/>
          <w:szCs w:val="24"/>
          <w:lang w:val="en-US"/>
        </w:rPr>
        <w:t>ԳՀԱՊՁԲ</w:t>
      </w:r>
      <w:r w:rsidRPr="004D1BCC">
        <w:rPr>
          <w:rFonts w:ascii="GHEA Grapalat" w:hAnsi="GHEA Grapalat"/>
          <w:b/>
          <w:sz w:val="24"/>
          <w:szCs w:val="24"/>
        </w:rPr>
        <w:t>-2020/27</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E8777E"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E8777E">
        <w:rPr>
          <w:rFonts w:ascii="GHEA Grapalat" w:hAnsi="GHEA Grapalat"/>
          <w:b/>
          <w:lang w:val="en-US"/>
        </w:rPr>
        <w:t>ՀՀ ԱՆ ԳՀԱՊՁԲ-2020/27-</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280DF8">
      <w:pPr>
        <w:widowControl w:val="0"/>
        <w:ind w:firstLine="709"/>
        <w:jc w:val="both"/>
        <w:rPr>
          <w:rFonts w:ascii="GHEA Grapalat" w:hAnsi="GHEA Grapalat"/>
          <w:b/>
        </w:rPr>
      </w:pPr>
    </w:p>
    <w:p w:rsidR="00071D1C" w:rsidRPr="00B138F3" w:rsidRDefault="00071D1C" w:rsidP="00280DF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280DF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280DF8">
      <w:pPr>
        <w:widowControl w:val="0"/>
        <w:ind w:firstLine="709"/>
        <w:jc w:val="both"/>
        <w:rPr>
          <w:rFonts w:ascii="GHEA Grapalat" w:hAnsi="GHEA Grapalat" w:cs="Times Armenian"/>
        </w:rPr>
      </w:pPr>
    </w:p>
    <w:p w:rsidR="00071D1C" w:rsidRPr="00B138F3" w:rsidRDefault="00071D1C" w:rsidP="00280DF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280DF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80DF8" w:rsidRPr="00280DF8">
        <w:rPr>
          <w:rFonts w:ascii="GHEA Grapalat" w:hAnsi="GHEA Grapalat"/>
        </w:rPr>
        <w:t>10</w:t>
      </w:r>
      <w:r w:rsidRPr="00B138F3">
        <w:rPr>
          <w:rFonts w:ascii="GHEA Grapalat" w:hAnsi="GHEA Grapalat"/>
        </w:rPr>
        <w:t xml:space="preserve"> дней.</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80DF8" w:rsidRPr="00280DF8">
        <w:rPr>
          <w:rFonts w:ascii="GHEA Grapalat" w:hAnsi="GHEA Grapalat"/>
        </w:rPr>
        <w:t>10</w:t>
      </w:r>
      <w:r w:rsidRPr="00B138F3">
        <w:rPr>
          <w:rFonts w:ascii="GHEA Grapalat" w:hAnsi="GHEA Grapalat"/>
        </w:rPr>
        <w:t xml:space="preserve"> дней;</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280DF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280DF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280DF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280DF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280DF8">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280DF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280DF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280DF8">
      <w:pPr>
        <w:widowControl w:val="0"/>
        <w:ind w:firstLine="720"/>
        <w:jc w:val="both"/>
        <w:rPr>
          <w:rFonts w:ascii="GHEA Grapalat" w:hAnsi="GHEA Grapalat" w:cs="Sylfaen"/>
          <w:i/>
          <w:u w:val="single"/>
          <w:lang w:val="hy-AM"/>
        </w:rPr>
      </w:pPr>
    </w:p>
    <w:p w:rsidR="00071D1C" w:rsidRPr="00B138F3" w:rsidRDefault="00071D1C" w:rsidP="00280DF8">
      <w:pPr>
        <w:widowControl w:val="0"/>
        <w:jc w:val="center"/>
        <w:rPr>
          <w:rFonts w:ascii="GHEA Grapalat" w:hAnsi="GHEA Grapalat"/>
          <w:b/>
        </w:rPr>
      </w:pPr>
      <w:r w:rsidRPr="00B138F3">
        <w:rPr>
          <w:rFonts w:ascii="GHEA Grapalat" w:hAnsi="GHEA Grapalat"/>
          <w:b/>
        </w:rPr>
        <w:t>4. КАЧЕСТВО И ГАРАНТИЯ ТОВАРА</w:t>
      </w:r>
    </w:p>
    <w:p w:rsidR="00071D1C" w:rsidRPr="001C586A" w:rsidRDefault="00071D1C" w:rsidP="00280DF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1C586A">
        <w:rPr>
          <w:rFonts w:ascii="GHEA Grapalat" w:hAnsi="GHEA Grapalat"/>
        </w:rPr>
        <w:t>требованиям государственного стандарта.</w:t>
      </w:r>
    </w:p>
    <w:p w:rsidR="009E45F3" w:rsidRPr="001C586A" w:rsidRDefault="00071D1C" w:rsidP="00280DF8">
      <w:pPr>
        <w:widowControl w:val="0"/>
        <w:tabs>
          <w:tab w:val="left" w:pos="1134"/>
        </w:tabs>
        <w:ind w:firstLine="567"/>
        <w:jc w:val="both"/>
        <w:rPr>
          <w:rFonts w:ascii="GHEA Grapalat" w:hAnsi="GHEA Grapalat" w:cs="Sylfaen"/>
        </w:rPr>
      </w:pPr>
      <w:r w:rsidRPr="001C586A">
        <w:rPr>
          <w:rFonts w:ascii="GHEA Grapalat" w:hAnsi="GHEA Grapalat"/>
        </w:rPr>
        <w:t>4.</w:t>
      </w:r>
      <w:r w:rsidR="009D71F8" w:rsidRPr="001C586A">
        <w:rPr>
          <w:rFonts w:ascii="GHEA Grapalat" w:hAnsi="GHEA Grapalat"/>
        </w:rPr>
        <w:t>2.</w:t>
      </w:r>
      <w:r w:rsidR="009D71F8" w:rsidRPr="001C586A">
        <w:rPr>
          <w:rFonts w:ascii="GHEA Grapalat" w:hAnsi="GHEA Grapalat"/>
        </w:rPr>
        <w:tab/>
      </w:r>
      <w:r w:rsidRPr="001C586A">
        <w:rPr>
          <w:rFonts w:ascii="GHEA Grapalat" w:hAnsi="GHEA Grapalat"/>
        </w:rPr>
        <w:t xml:space="preserve">Для товаров, являющихся основным средством, гарантийным сроком устанавливается </w:t>
      </w:r>
      <w:r w:rsidR="001C586A" w:rsidRPr="001C586A">
        <w:rPr>
          <w:rFonts w:ascii="GHEA Grapalat" w:hAnsi="GHEA Grapalat"/>
        </w:rPr>
        <w:t>365</w:t>
      </w:r>
      <w:r w:rsidRPr="001C586A">
        <w:rPr>
          <w:rFonts w:ascii="GHEA Grapalat" w:hAnsi="GHEA Grapalat"/>
        </w:rPr>
        <w:t xml:space="preserve"> календарных дней со дня, следующего за днем принятия товара Покупателем.</w:t>
      </w:r>
      <w:r w:rsidR="00AA7117" w:rsidRPr="001C586A">
        <w:rPr>
          <w:rFonts w:ascii="GHEA Grapalat" w:hAnsi="GHEA Grapalat"/>
        </w:rPr>
        <w:t xml:space="preserve"> </w:t>
      </w:r>
      <w:r w:rsidRPr="001C586A">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280DF8">
      <w:pPr>
        <w:widowControl w:val="0"/>
        <w:jc w:val="center"/>
        <w:rPr>
          <w:rFonts w:ascii="GHEA Grapalat" w:hAnsi="GHEA Grapalat"/>
          <w:b/>
        </w:rPr>
      </w:pPr>
      <w:r w:rsidRPr="001C586A">
        <w:rPr>
          <w:rFonts w:ascii="GHEA Grapalat" w:hAnsi="GHEA Grapalat"/>
          <w:b/>
        </w:rPr>
        <w:t>5. ПЕРЕДАЧА И ПРИЕМ ТОВАРА</w:t>
      </w:r>
    </w:p>
    <w:p w:rsidR="009E45F3" w:rsidRPr="00B138F3" w:rsidRDefault="009E45F3" w:rsidP="00280DF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280DF8">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280D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w:t>
      </w:r>
      <w:r w:rsidR="00280DF8">
        <w:rPr>
          <w:rFonts w:ascii="GHEA Grapalat" w:hAnsi="GHEA Grapalat"/>
        </w:rPr>
        <w:t xml:space="preserve"> договора, Покупатель в течение 15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280DF8" w:rsidRPr="00280DF8">
        <w:rPr>
          <w:rFonts w:ascii="GHEA Grapalat" w:hAnsi="GHEA Grapalat"/>
        </w:rPr>
        <w:t xml:space="preserve"> </w:t>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280D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w:t>
      </w:r>
      <w:r w:rsidRPr="00B138F3">
        <w:rPr>
          <w:rFonts w:ascii="GHEA Grapalat" w:hAnsi="GHEA Grapalat"/>
        </w:rPr>
        <w:lastRenderedPageBreak/>
        <w:t xml:space="preserve">посредством системы электронных закупок предоставляет Продавцу подписанный им акт приема-передачи. </w:t>
      </w:r>
    </w:p>
    <w:p w:rsidR="009123CA" w:rsidRPr="00B138F3" w:rsidRDefault="009123CA" w:rsidP="00280DF8">
      <w:pPr>
        <w:widowControl w:val="0"/>
        <w:jc w:val="both"/>
        <w:rPr>
          <w:rFonts w:ascii="GHEA Grapalat" w:hAnsi="GHEA Grapalat" w:cs="Sylfaen"/>
        </w:rPr>
      </w:pPr>
    </w:p>
    <w:p w:rsidR="009123CA" w:rsidRPr="00B138F3" w:rsidRDefault="009123CA" w:rsidP="00280DF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280DF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280DF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280DF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B138F3" w:rsidRDefault="00BE5525" w:rsidP="00280DF8">
      <w:pPr>
        <w:widowControl w:val="0"/>
        <w:tabs>
          <w:tab w:val="left" w:pos="1134"/>
        </w:tabs>
        <w:ind w:firstLine="567"/>
        <w:jc w:val="both"/>
        <w:rPr>
          <w:rFonts w:ascii="GHEA Grapalat" w:hAnsi="GHEA Grapalat"/>
          <w:lang w:val="hy-AM"/>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B138F3" w:rsidRDefault="009F337A" w:rsidP="00280DF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280DF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280DF8">
      <w:pPr>
        <w:widowControl w:val="0"/>
        <w:jc w:val="center"/>
        <w:rPr>
          <w:rFonts w:ascii="GHEA Grapalat" w:hAnsi="GHEA Grapalat"/>
          <w:b/>
        </w:rPr>
      </w:pPr>
      <w:r w:rsidRPr="00B138F3">
        <w:rPr>
          <w:rFonts w:ascii="GHEA Grapalat" w:hAnsi="GHEA Grapalat"/>
          <w:b/>
        </w:rPr>
        <w:t>8. ИНЫЕ УСЛОВИЯ</w:t>
      </w:r>
    </w:p>
    <w:p w:rsidR="00280DF8" w:rsidRPr="00AD29CE"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00280DF8" w:rsidRPr="00220A27">
        <w:rPr>
          <w:rFonts w:ascii="GHEA Grapalat" w:hAnsi="GHEA Grapalat"/>
          <w:spacing w:val="-6"/>
        </w:rPr>
        <w:t>Договор вступает в силу после выделения соответствующих финансовых средств, с момента подписания дополнительного соглашения до полного исполнения сторонами взятых на себя обязательств.</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280DF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280DF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382B60" w:rsidRDefault="00071D1C" w:rsidP="0064044D">
      <w:pPr>
        <w:widowControl w:val="0"/>
        <w:tabs>
          <w:tab w:val="left" w:pos="1276"/>
        </w:tabs>
        <w:ind w:firstLine="567"/>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280DF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w:t>
      </w:r>
      <w:r w:rsidR="0064044D" w:rsidRPr="0064044D">
        <w:rPr>
          <w:rFonts w:ascii="GHEA Grapalat" w:hAnsi="GHEA Grapalat"/>
        </w:rPr>
        <w:t xml:space="preserve"> </w:t>
      </w:r>
      <w:r w:rsidRPr="00B138F3">
        <w:rPr>
          <w:rFonts w:ascii="GHEA Grapalat" w:hAnsi="GHEA Grapalat"/>
        </w:rPr>
        <w:t>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w:t>
      </w:r>
      <w:r w:rsidRPr="00B138F3">
        <w:rPr>
          <w:rFonts w:ascii="GHEA Grapalat" w:hAnsi="GHEA Grapalat"/>
        </w:rPr>
        <w:lastRenderedPageBreak/>
        <w:t xml:space="preserve">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64044D" w:rsidRDefault="00F83E0A" w:rsidP="00B46D58">
            <w:pPr>
              <w:widowControl w:val="0"/>
              <w:jc w:val="center"/>
              <w:rPr>
                <w:rFonts w:ascii="GHEA Grapalat" w:hAnsi="GHEA Grapalat"/>
                <w:lang w:val="en-US"/>
              </w:rPr>
            </w:pPr>
            <w:r w:rsidRPr="00B138F3">
              <w:rPr>
                <w:rFonts w:ascii="GHEA Grapalat" w:hAnsi="GHEA Grapalat"/>
                <w:lang w:val="en-US"/>
              </w:rPr>
              <w:t>_____________</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E0EBF">
          <w:footerReference w:type="default" r:id="rId18"/>
          <w:footnotePr>
            <w:pos w:val="beneathText"/>
          </w:footnotePr>
          <w:pgSz w:w="11906" w:h="16838" w:code="9"/>
          <w:pgMar w:top="284" w:right="1418" w:bottom="0"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5"/>
        <w:gridCol w:w="1985"/>
        <w:gridCol w:w="1666"/>
        <w:gridCol w:w="1825"/>
        <w:gridCol w:w="1085"/>
        <w:gridCol w:w="1193"/>
        <w:gridCol w:w="1100"/>
        <w:gridCol w:w="34"/>
        <w:gridCol w:w="850"/>
        <w:gridCol w:w="709"/>
        <w:gridCol w:w="1158"/>
        <w:gridCol w:w="1514"/>
      </w:tblGrid>
      <w:tr w:rsidR="00B138F3" w:rsidRPr="00B138F3" w:rsidTr="00DE0EBF">
        <w:trPr>
          <w:jc w:val="center"/>
        </w:trPr>
        <w:tc>
          <w:tcPr>
            <w:tcW w:w="15916"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EB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666" w:type="dxa"/>
            <w:vMerge w:val="restart"/>
            <w:vAlign w:val="center"/>
          </w:tcPr>
          <w:p w:rsidR="00071D1C" w:rsidRPr="00B138F3" w:rsidRDefault="00A205BF" w:rsidP="0064044D">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наименование производителя</w:t>
            </w:r>
          </w:p>
        </w:tc>
        <w:tc>
          <w:tcPr>
            <w:tcW w:w="182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8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EBF">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555" w:type="dxa"/>
            <w:vMerge/>
            <w:vAlign w:val="center"/>
          </w:tcPr>
          <w:p w:rsidR="00071D1C" w:rsidRPr="00B138F3" w:rsidRDefault="00071D1C" w:rsidP="00B46D58">
            <w:pPr>
              <w:widowControl w:val="0"/>
              <w:jc w:val="center"/>
              <w:rPr>
                <w:rFonts w:ascii="GHEA Grapalat" w:hAnsi="GHEA Grapalat"/>
                <w:sz w:val="16"/>
                <w:szCs w:val="16"/>
              </w:rPr>
            </w:pPr>
          </w:p>
        </w:tc>
        <w:tc>
          <w:tcPr>
            <w:tcW w:w="1985" w:type="dxa"/>
            <w:vMerge/>
            <w:vAlign w:val="center"/>
          </w:tcPr>
          <w:p w:rsidR="00071D1C" w:rsidRPr="00B138F3" w:rsidRDefault="00071D1C" w:rsidP="00B46D58">
            <w:pPr>
              <w:widowControl w:val="0"/>
              <w:jc w:val="center"/>
              <w:rPr>
                <w:rFonts w:ascii="GHEA Grapalat" w:hAnsi="GHEA Grapalat"/>
                <w:sz w:val="16"/>
                <w:szCs w:val="16"/>
              </w:rPr>
            </w:pPr>
          </w:p>
        </w:tc>
        <w:tc>
          <w:tcPr>
            <w:tcW w:w="1666" w:type="dxa"/>
            <w:vMerge/>
            <w:vAlign w:val="center"/>
          </w:tcPr>
          <w:p w:rsidR="00071D1C" w:rsidRPr="00B138F3" w:rsidRDefault="00071D1C" w:rsidP="00B46D58">
            <w:pPr>
              <w:widowControl w:val="0"/>
              <w:jc w:val="center"/>
              <w:rPr>
                <w:rFonts w:ascii="GHEA Grapalat" w:hAnsi="GHEA Grapalat"/>
                <w:sz w:val="16"/>
                <w:szCs w:val="16"/>
              </w:rPr>
            </w:pPr>
          </w:p>
        </w:tc>
        <w:tc>
          <w:tcPr>
            <w:tcW w:w="1825"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9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13" w:type="dxa"/>
            <w:vAlign w:val="center"/>
          </w:tcPr>
          <w:p w:rsidR="00700C81" w:rsidRPr="00B138F3" w:rsidRDefault="005646FC" w:rsidP="0064044D">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017B5" w:rsidRPr="00B138F3" w:rsidTr="00DE0EBF">
        <w:trPr>
          <w:trHeight w:val="246"/>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1</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33191550/504</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Монитор пациента</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val="restart"/>
            <w:vAlign w:val="center"/>
          </w:tcPr>
          <w:p w:rsidR="00F017B5" w:rsidRPr="00F331CB" w:rsidRDefault="00F017B5" w:rsidP="00F017B5">
            <w:pPr>
              <w:widowControl w:val="0"/>
              <w:jc w:val="center"/>
              <w:rPr>
                <w:rFonts w:ascii="GHEA Grapalat" w:hAnsi="GHEA Grapalat"/>
                <w:b/>
                <w:sz w:val="20"/>
                <w:szCs w:val="20"/>
                <w:lang w:val="en-US"/>
              </w:rPr>
            </w:pPr>
            <w:r w:rsidRPr="00F331CB">
              <w:rPr>
                <w:rFonts w:ascii="GHEA Grapalat" w:hAnsi="GHEA Grapalat"/>
                <w:b/>
                <w:sz w:val="20"/>
                <w:szCs w:val="20"/>
                <w:lang w:val="en-US"/>
              </w:rPr>
              <w:t>Технические характеристики прилагаются</w:t>
            </w: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34" w:type="dxa"/>
            <w:gridSpan w:val="2"/>
          </w:tcPr>
          <w:p w:rsidR="00F017B5" w:rsidRPr="00B138F3" w:rsidRDefault="00F017B5" w:rsidP="00F017B5">
            <w:pPr>
              <w:widowControl w:val="0"/>
              <w:jc w:val="center"/>
              <w:rPr>
                <w:rFonts w:ascii="GHEA Grapalat" w:hAnsi="GHEA Grapalat"/>
                <w:sz w:val="16"/>
                <w:szCs w:val="16"/>
              </w:rPr>
            </w:pPr>
          </w:p>
        </w:tc>
        <w:tc>
          <w:tcPr>
            <w:tcW w:w="850" w:type="dxa"/>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val="restart"/>
            <w:vAlign w:val="center"/>
          </w:tcPr>
          <w:p w:rsidR="00F017B5" w:rsidRPr="00F331CB" w:rsidRDefault="00F017B5" w:rsidP="00F017B5">
            <w:pPr>
              <w:widowControl w:val="0"/>
              <w:jc w:val="center"/>
              <w:rPr>
                <w:rFonts w:ascii="GHEA Grapalat" w:hAnsi="GHEA Grapalat"/>
                <w:b/>
                <w:sz w:val="16"/>
                <w:szCs w:val="16"/>
              </w:rPr>
            </w:pPr>
            <w:r w:rsidRPr="00F331CB">
              <w:rPr>
                <w:rFonts w:ascii="GHEA Grapalat" w:hAnsi="GHEA Grapalat"/>
                <w:b/>
                <w:sz w:val="16"/>
                <w:szCs w:val="16"/>
              </w:rPr>
              <w:t>С момента вступления в силу договора до 15.12.2020г.</w:t>
            </w: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2</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33151280/504</w:t>
            </w:r>
          </w:p>
        </w:tc>
        <w:tc>
          <w:tcPr>
            <w:tcW w:w="1985" w:type="dxa"/>
            <w:vAlign w:val="center"/>
          </w:tcPr>
          <w:p w:rsidR="00F017B5" w:rsidRPr="00DE0EBF" w:rsidRDefault="00DE0EBF" w:rsidP="00F017B5">
            <w:pPr>
              <w:pStyle w:val="BodyTextIndent2"/>
              <w:widowControl w:val="0"/>
              <w:spacing w:after="120" w:line="240" w:lineRule="auto"/>
              <w:ind w:firstLine="0"/>
              <w:jc w:val="center"/>
              <w:rPr>
                <w:rFonts w:ascii="GHEA Grapalat" w:hAnsi="GHEA Grapalat"/>
                <w:sz w:val="16"/>
                <w:szCs w:val="16"/>
              </w:rPr>
            </w:pPr>
            <w:r w:rsidRPr="00DE0EBF">
              <w:rPr>
                <w:rFonts w:ascii="GHEA Grapalat" w:hAnsi="GHEA Grapalat"/>
                <w:sz w:val="16"/>
                <w:szCs w:val="16"/>
              </w:rPr>
              <w:t xml:space="preserve">Устройство </w:t>
            </w:r>
            <w:r w:rsidRPr="00DE0EBF">
              <w:rPr>
                <w:rFonts w:ascii="GHEA Grapalat" w:hAnsi="GHEA Grapalat"/>
                <w:sz w:val="16"/>
                <w:szCs w:val="16"/>
                <w:lang w:val="en-US"/>
              </w:rPr>
              <w:t>доставки кислорода (</w:t>
            </w:r>
            <w:r w:rsidRPr="00DE0EBF">
              <w:rPr>
                <w:rFonts w:ascii="GHEA Grapalat" w:hAnsi="GHEA Grapalat"/>
                <w:sz w:val="16"/>
                <w:szCs w:val="16"/>
              </w:rPr>
              <w:t>CPAP</w:t>
            </w:r>
            <w:r w:rsidRPr="00DE0EBF">
              <w:rPr>
                <w:rFonts w:ascii="GHEA Grapalat" w:hAnsi="GHEA Grapalat"/>
                <w:sz w:val="16"/>
                <w:szCs w:val="16"/>
                <w:lang w:val="en-US"/>
              </w:rPr>
              <w:t>)</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33151340/501</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Рециркулятор воздуха</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4</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33151280/505</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Генераторы кислорода</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5</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33111100/501</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lang w:val="en-US"/>
              </w:rPr>
            </w:pPr>
            <w:r w:rsidRPr="00F017B5">
              <w:rPr>
                <w:rFonts w:ascii="GHEA Grapalat" w:hAnsi="GHEA Grapalat"/>
                <w:sz w:val="16"/>
                <w:szCs w:val="16"/>
                <w:lang w:val="en-US"/>
              </w:rPr>
              <w:t>Рентген аппарат</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6</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33141223/501</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lang w:val="en-US"/>
              </w:rPr>
              <w:t>Т</w:t>
            </w:r>
            <w:r w:rsidRPr="00F017B5">
              <w:rPr>
                <w:rFonts w:ascii="GHEA Grapalat" w:hAnsi="GHEA Grapalat"/>
                <w:sz w:val="16"/>
                <w:szCs w:val="16"/>
              </w:rPr>
              <w:t>орокоскопическая хирургическая коллекция</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3304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3304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05" w:type="dxa"/>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4077"/>
        <w:gridCol w:w="1508"/>
        <w:gridCol w:w="1560"/>
        <w:gridCol w:w="1701"/>
        <w:gridCol w:w="1417"/>
        <w:gridCol w:w="1843"/>
        <w:gridCol w:w="20"/>
      </w:tblGrid>
      <w:tr w:rsidR="00B138F3" w:rsidRPr="00B138F3" w:rsidTr="00F017B5">
        <w:trPr>
          <w:trHeight w:val="305"/>
        </w:trPr>
        <w:tc>
          <w:tcPr>
            <w:tcW w:w="16005" w:type="dxa"/>
            <w:gridSpan w:val="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17B5">
        <w:trPr>
          <w:gridAfter w:val="1"/>
          <w:wAfter w:w="20" w:type="dxa"/>
          <w:trHeight w:val="747"/>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0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029" w:type="dxa"/>
            <w:gridSpan w:val="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8"/>
              <w:t>**</w:t>
            </w:r>
          </w:p>
        </w:tc>
      </w:tr>
      <w:tr w:rsidR="00F017B5" w:rsidRPr="00B138F3" w:rsidTr="00F017B5">
        <w:trPr>
          <w:gridAfter w:val="1"/>
          <w:wAfter w:w="20" w:type="dxa"/>
          <w:trHeight w:val="594"/>
        </w:trPr>
        <w:tc>
          <w:tcPr>
            <w:tcW w:w="1724" w:type="dxa"/>
          </w:tcPr>
          <w:p w:rsidR="00F017B5" w:rsidRPr="00B138F3" w:rsidRDefault="00F017B5" w:rsidP="00B46D58">
            <w:pPr>
              <w:widowControl w:val="0"/>
              <w:jc w:val="center"/>
              <w:rPr>
                <w:rFonts w:ascii="GHEA Grapalat" w:hAnsi="GHEA Grapalat"/>
                <w:sz w:val="16"/>
                <w:szCs w:val="16"/>
              </w:rPr>
            </w:pPr>
          </w:p>
        </w:tc>
        <w:tc>
          <w:tcPr>
            <w:tcW w:w="2155" w:type="dxa"/>
          </w:tcPr>
          <w:p w:rsidR="00F017B5" w:rsidRPr="00B138F3" w:rsidRDefault="00F017B5" w:rsidP="00B46D58">
            <w:pPr>
              <w:widowControl w:val="0"/>
              <w:jc w:val="center"/>
              <w:rPr>
                <w:rFonts w:ascii="GHEA Grapalat" w:hAnsi="GHEA Grapalat"/>
                <w:sz w:val="16"/>
                <w:szCs w:val="16"/>
              </w:rPr>
            </w:pPr>
          </w:p>
        </w:tc>
        <w:tc>
          <w:tcPr>
            <w:tcW w:w="4077" w:type="dxa"/>
          </w:tcPr>
          <w:p w:rsidR="00F017B5" w:rsidRPr="00B138F3" w:rsidRDefault="00F017B5" w:rsidP="00B46D58">
            <w:pPr>
              <w:widowControl w:val="0"/>
              <w:jc w:val="center"/>
              <w:rPr>
                <w:rFonts w:ascii="GHEA Grapalat" w:hAnsi="GHEA Grapalat"/>
                <w:sz w:val="16"/>
                <w:szCs w:val="16"/>
              </w:rPr>
            </w:pPr>
          </w:p>
        </w:tc>
        <w:tc>
          <w:tcPr>
            <w:tcW w:w="1508"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1560"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701"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417"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843" w:type="dxa"/>
            <w:vAlign w:val="center"/>
          </w:tcPr>
          <w:p w:rsidR="00F017B5" w:rsidRPr="00B138F3" w:rsidRDefault="00F017B5"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33191550/504</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Монитор пациента</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33151280/504</w:t>
            </w:r>
          </w:p>
        </w:tc>
        <w:tc>
          <w:tcPr>
            <w:tcW w:w="4077" w:type="dxa"/>
            <w:vAlign w:val="center"/>
          </w:tcPr>
          <w:p w:rsidR="005840A1" w:rsidRPr="00DE0EBF" w:rsidRDefault="00DE0EBF" w:rsidP="005840A1">
            <w:pPr>
              <w:pStyle w:val="BodyTextIndent2"/>
              <w:widowControl w:val="0"/>
              <w:spacing w:after="120" w:line="240" w:lineRule="auto"/>
              <w:ind w:firstLine="0"/>
              <w:jc w:val="center"/>
              <w:rPr>
                <w:rFonts w:ascii="GHEA Grapalat" w:hAnsi="GHEA Grapalat"/>
                <w:sz w:val="16"/>
                <w:szCs w:val="16"/>
              </w:rPr>
            </w:pPr>
            <w:r w:rsidRPr="00DE0EBF">
              <w:rPr>
                <w:rFonts w:ascii="GHEA Grapalat" w:hAnsi="GHEA Grapalat"/>
                <w:sz w:val="16"/>
                <w:szCs w:val="16"/>
              </w:rPr>
              <w:t xml:space="preserve">Устройство </w:t>
            </w:r>
            <w:r w:rsidRPr="00DE0EBF">
              <w:rPr>
                <w:rFonts w:ascii="GHEA Grapalat" w:hAnsi="GHEA Grapalat"/>
                <w:sz w:val="16"/>
                <w:szCs w:val="16"/>
                <w:lang w:val="en-US"/>
              </w:rPr>
              <w:t>доставки кислорода (</w:t>
            </w:r>
            <w:r w:rsidRPr="00DE0EBF">
              <w:rPr>
                <w:rFonts w:ascii="GHEA Grapalat" w:hAnsi="GHEA Grapalat"/>
                <w:sz w:val="16"/>
                <w:szCs w:val="16"/>
              </w:rPr>
              <w:t>CPAP</w:t>
            </w:r>
            <w:r w:rsidRPr="00DE0EBF">
              <w:rPr>
                <w:rFonts w:ascii="GHEA Grapalat" w:hAnsi="GHEA Grapalat"/>
                <w:sz w:val="16"/>
                <w:szCs w:val="16"/>
                <w:lang w:val="en-US"/>
              </w:rPr>
              <w:t>)</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33151340/501</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Рециркулятор воздуха</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33151280/505</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Генераторы кислорода</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33111100/501</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lang w:val="en-US"/>
              </w:rPr>
            </w:pPr>
            <w:r w:rsidRPr="00F017B5">
              <w:rPr>
                <w:rFonts w:ascii="GHEA Grapalat" w:hAnsi="GHEA Grapalat"/>
                <w:sz w:val="16"/>
                <w:szCs w:val="16"/>
                <w:lang w:val="en-US"/>
              </w:rPr>
              <w:t>Рентген аппарат</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6</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33141223/501</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lang w:val="en-US"/>
              </w:rPr>
              <w:t>Т</w:t>
            </w:r>
            <w:r w:rsidRPr="00F017B5">
              <w:rPr>
                <w:rFonts w:ascii="GHEA Grapalat" w:hAnsi="GHEA Grapalat"/>
                <w:sz w:val="16"/>
                <w:szCs w:val="16"/>
              </w:rPr>
              <w:t>орокоскопическая хирургическая коллекция</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51B9" w:rsidRDefault="00AB4EAB" w:rsidP="00B46D58">
            <w:pPr>
              <w:widowControl w:val="0"/>
              <w:jc w:val="center"/>
              <w:rPr>
                <w:rFonts w:ascii="GHEA Grapalat" w:hAnsi="GHEA Grapalat"/>
                <w:lang w:val="en-US"/>
              </w:rPr>
            </w:pPr>
            <w:r w:rsidRPr="00B138F3">
              <w:rPr>
                <w:rFonts w:ascii="GHEA Grapalat" w:hAnsi="GHEA Grapalat"/>
                <w:lang w:val="en-US"/>
              </w:rPr>
              <w:t>_________</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4044D">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13" w:rsidRDefault="00E12E13">
      <w:r>
        <w:separator/>
      </w:r>
    </w:p>
  </w:endnote>
  <w:endnote w:type="continuationSeparator" w:id="0">
    <w:p w:rsidR="00E12E13" w:rsidRDefault="00E1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675813"/>
      <w:docPartObj>
        <w:docPartGallery w:val="Page Numbers (Bottom of Page)"/>
        <w:docPartUnique/>
      </w:docPartObj>
    </w:sdtPr>
    <w:sdtEndPr>
      <w:rPr>
        <w:rFonts w:ascii="GHEA Grapalat" w:hAnsi="GHEA Grapalat"/>
        <w:sz w:val="24"/>
        <w:szCs w:val="24"/>
      </w:rPr>
    </w:sdtEndPr>
    <w:sdtContent>
      <w:p w:rsidR="001C586A" w:rsidRPr="00C861E9" w:rsidRDefault="001C586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5647">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13" w:rsidRDefault="00E12E13">
      <w:r>
        <w:separator/>
      </w:r>
    </w:p>
  </w:footnote>
  <w:footnote w:type="continuationSeparator" w:id="0">
    <w:p w:rsidR="00E12E13" w:rsidRDefault="00E12E13">
      <w:r>
        <w:continuationSeparator/>
      </w:r>
    </w:p>
  </w:footnote>
  <w:footnote w:id="1">
    <w:p w:rsidR="001C586A" w:rsidRPr="00A31673" w:rsidRDefault="001C586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C586A" w:rsidRDefault="001C586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586A" w:rsidRDefault="001C586A" w:rsidP="006B3E56">
      <w:pPr>
        <w:pStyle w:val="FootnoteText"/>
        <w:rPr>
          <w:rFonts w:asciiTheme="minorHAnsi" w:hAnsiTheme="minorHAnsi"/>
          <w:lang w:val="af-ZA"/>
        </w:rPr>
      </w:pPr>
    </w:p>
  </w:footnote>
  <w:footnote w:id="3">
    <w:p w:rsidR="001C586A" w:rsidRPr="00D3436F" w:rsidRDefault="001C586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C586A" w:rsidRPr="00D3436F" w:rsidRDefault="001C586A">
      <w:pPr>
        <w:pStyle w:val="FootnoteText"/>
        <w:rPr>
          <w:lang w:val="es-ES"/>
        </w:rPr>
      </w:pPr>
    </w:p>
  </w:footnote>
  <w:footnote w:id="4">
    <w:p w:rsidR="001C586A" w:rsidRPr="00217344" w:rsidRDefault="001C586A"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1C586A" w:rsidRPr="008842CE" w:rsidRDefault="001C586A" w:rsidP="003D2FE2">
      <w:pPr>
        <w:pStyle w:val="FootnoteText"/>
        <w:jc w:val="both"/>
      </w:pPr>
    </w:p>
  </w:footnote>
  <w:footnote w:id="6">
    <w:p w:rsidR="001C586A" w:rsidRPr="008842CE" w:rsidRDefault="001C586A" w:rsidP="000A214C">
      <w:pPr>
        <w:pStyle w:val="FootnoteText"/>
        <w:jc w:val="both"/>
      </w:pPr>
    </w:p>
  </w:footnote>
  <w:footnote w:id="7">
    <w:p w:rsidR="001C586A" w:rsidRPr="008842CE" w:rsidRDefault="001C586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8">
    <w:p w:rsidR="001C586A" w:rsidRPr="008842CE" w:rsidRDefault="001C586A"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2F9B"/>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1B9"/>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EA7"/>
    <w:rsid w:val="00106365"/>
    <w:rsid w:val="00106D44"/>
    <w:rsid w:val="00106DEE"/>
    <w:rsid w:val="00110534"/>
    <w:rsid w:val="00110D13"/>
    <w:rsid w:val="00111FFB"/>
    <w:rsid w:val="00112D90"/>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D4E"/>
    <w:rsid w:val="001B45A9"/>
    <w:rsid w:val="001B478E"/>
    <w:rsid w:val="001B6FCF"/>
    <w:rsid w:val="001C07C6"/>
    <w:rsid w:val="001C0849"/>
    <w:rsid w:val="001C1570"/>
    <w:rsid w:val="001C3D83"/>
    <w:rsid w:val="001C3F6C"/>
    <w:rsid w:val="001C586A"/>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3F9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5A56"/>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DF8"/>
    <w:rsid w:val="00280E2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0458"/>
    <w:rsid w:val="00332110"/>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386"/>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5B9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BCC"/>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3EE1"/>
    <w:rsid w:val="005840A1"/>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A6F"/>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4044D"/>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17C"/>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B32"/>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3A91"/>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647"/>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478"/>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3B"/>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2E0A"/>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737"/>
    <w:rsid w:val="00C15BC3"/>
    <w:rsid w:val="00C16602"/>
    <w:rsid w:val="00C16F3F"/>
    <w:rsid w:val="00C17414"/>
    <w:rsid w:val="00C205E9"/>
    <w:rsid w:val="00C207A1"/>
    <w:rsid w:val="00C2151D"/>
    <w:rsid w:val="00C22421"/>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2DD0"/>
    <w:rsid w:val="00C33115"/>
    <w:rsid w:val="00C33B35"/>
    <w:rsid w:val="00C3421C"/>
    <w:rsid w:val="00C34296"/>
    <w:rsid w:val="00C34414"/>
    <w:rsid w:val="00C3460F"/>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389F"/>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B96"/>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084"/>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38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0C8"/>
    <w:rsid w:val="00D356C3"/>
    <w:rsid w:val="00D359EB"/>
    <w:rsid w:val="00D362DB"/>
    <w:rsid w:val="00D36D97"/>
    <w:rsid w:val="00D3701A"/>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577"/>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6B1"/>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EBF"/>
    <w:rsid w:val="00DE1323"/>
    <w:rsid w:val="00DE134D"/>
    <w:rsid w:val="00DE1D22"/>
    <w:rsid w:val="00DE1DDD"/>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2E13"/>
    <w:rsid w:val="00E1385B"/>
    <w:rsid w:val="00E141C7"/>
    <w:rsid w:val="00E14672"/>
    <w:rsid w:val="00E161F1"/>
    <w:rsid w:val="00E1620A"/>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25F"/>
    <w:rsid w:val="00E81D32"/>
    <w:rsid w:val="00E84171"/>
    <w:rsid w:val="00E8425F"/>
    <w:rsid w:val="00E85A49"/>
    <w:rsid w:val="00E861BF"/>
    <w:rsid w:val="00E8777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7B5"/>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1C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CE8"/>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9B8"/>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D346F"/>
  <w15:docId w15:val="{45DF9280-730A-43FE-A176-84E3BE1A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624A1-1064-468D-A553-221933B8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2460</TotalTime>
  <Pages>1</Pages>
  <Words>19361</Words>
  <Characters>110364</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769</cp:revision>
  <cp:lastPrinted>2018-02-16T07:12:00Z</cp:lastPrinted>
  <dcterms:created xsi:type="dcterms:W3CDTF">2019-10-28T07:04:00Z</dcterms:created>
  <dcterms:modified xsi:type="dcterms:W3CDTF">2020-09-11T12:16:00Z</dcterms:modified>
</cp:coreProperties>
</file>